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9EB73" w14:textId="32CA2CFA" w:rsidR="004E2DFA" w:rsidRDefault="004E2DFA" w:rsidP="004E2DFA">
      <w:pPr>
        <w:pStyle w:val="CRCoverPage"/>
        <w:tabs>
          <w:tab w:val="right" w:pos="9639"/>
        </w:tabs>
        <w:spacing w:after="0"/>
        <w:rPr>
          <w:b/>
          <w:i/>
          <w:noProof/>
          <w:sz w:val="28"/>
        </w:rPr>
      </w:pPr>
      <w:bookmarkStart w:id="0" w:name="_Hlk111224607"/>
      <w:r>
        <w:rPr>
          <w:b/>
          <w:noProof/>
          <w:sz w:val="24"/>
        </w:rPr>
        <w:t>3GPP TSG-</w:t>
      </w:r>
      <w:r w:rsidR="00245793">
        <w:fldChar w:fldCharType="begin"/>
      </w:r>
      <w:r w:rsidR="00245793">
        <w:instrText xml:space="preserve"> DOCPROPERTY  TSG/WGRef  \* MERGEFORMAT </w:instrText>
      </w:r>
      <w:r w:rsidR="00245793">
        <w:fldChar w:fldCharType="separate"/>
      </w:r>
      <w:r w:rsidRPr="00495725">
        <w:rPr>
          <w:b/>
          <w:noProof/>
          <w:sz w:val="24"/>
        </w:rPr>
        <w:t>RAN WG1</w:t>
      </w:r>
      <w:r w:rsidR="00245793">
        <w:rPr>
          <w:b/>
          <w:noProof/>
          <w:sz w:val="24"/>
        </w:rPr>
        <w:fldChar w:fldCharType="end"/>
      </w:r>
      <w:r>
        <w:rPr>
          <w:b/>
          <w:noProof/>
          <w:sz w:val="24"/>
        </w:rPr>
        <w:t xml:space="preserve"> Meeting #</w:t>
      </w:r>
      <w:r w:rsidR="00245793">
        <w:fldChar w:fldCharType="begin"/>
      </w:r>
      <w:r w:rsidR="00245793">
        <w:instrText xml:space="preserve"> DOCPROPERTY  MtgSeq  \* MERGEFORMAT </w:instrText>
      </w:r>
      <w:r w:rsidR="00245793">
        <w:fldChar w:fldCharType="separate"/>
      </w:r>
      <w:r w:rsidRPr="00495725">
        <w:rPr>
          <w:b/>
          <w:noProof/>
          <w:sz w:val="24"/>
        </w:rPr>
        <w:t>110</w:t>
      </w:r>
      <w:r w:rsidR="00245793">
        <w:rPr>
          <w:b/>
          <w:noProof/>
          <w:sz w:val="24"/>
        </w:rPr>
        <w:fldChar w:fldCharType="end"/>
      </w:r>
      <w:r w:rsidR="00245793">
        <w:fldChar w:fldCharType="begin"/>
      </w:r>
      <w:r w:rsidR="00245793">
        <w:instrText xml:space="preserve"> DOCPROPERTY  MtgTitle  \* MERGEFORMAT </w:instrText>
      </w:r>
      <w:r w:rsidR="00245793">
        <w:fldChar w:fldCharType="separate"/>
      </w:r>
      <w:r w:rsidRPr="00495725">
        <w:rPr>
          <w:b/>
          <w:noProof/>
          <w:sz w:val="24"/>
        </w:rPr>
        <w:t xml:space="preserve"> </w:t>
      </w:r>
      <w:r w:rsidR="00245793">
        <w:rPr>
          <w:b/>
          <w:noProof/>
          <w:sz w:val="24"/>
        </w:rPr>
        <w:fldChar w:fldCharType="end"/>
      </w:r>
      <w:r>
        <w:rPr>
          <w:b/>
          <w:i/>
          <w:noProof/>
          <w:sz w:val="28"/>
        </w:rPr>
        <w:tab/>
      </w:r>
      <w:r w:rsidR="00245793">
        <w:fldChar w:fldCharType="begin"/>
      </w:r>
      <w:r w:rsidR="00245793">
        <w:instrText xml:space="preserve"> DOCPROPERTY  Tdoc#  \* MERGEFORMAT </w:instrText>
      </w:r>
      <w:r w:rsidR="00245793">
        <w:fldChar w:fldCharType="separate"/>
      </w:r>
      <w:r w:rsidRPr="0067237C">
        <w:rPr>
          <w:b/>
          <w:i/>
          <w:noProof/>
          <w:sz w:val="28"/>
        </w:rPr>
        <w:t>R1-2206729</w:t>
      </w:r>
      <w:r w:rsidR="00245793">
        <w:rPr>
          <w:b/>
          <w:i/>
          <w:noProof/>
          <w:sz w:val="28"/>
        </w:rPr>
        <w:fldChar w:fldCharType="end"/>
      </w:r>
    </w:p>
    <w:p w14:paraId="3B5A80FB" w14:textId="77777777" w:rsidR="004E2DFA" w:rsidRDefault="00245793" w:rsidP="004E2DFA">
      <w:pPr>
        <w:pStyle w:val="CRCoverPage"/>
        <w:outlineLvl w:val="0"/>
        <w:rPr>
          <w:b/>
          <w:noProof/>
          <w:sz w:val="24"/>
        </w:rPr>
      </w:pPr>
      <w:r>
        <w:fldChar w:fldCharType="begin"/>
      </w:r>
      <w:r>
        <w:instrText xml:space="preserve"> DOCPROPERTY  Location  \* MERGEFORMAT </w:instrText>
      </w:r>
      <w:r>
        <w:fldChar w:fldCharType="separate"/>
      </w:r>
      <w:r w:rsidR="004E2DFA" w:rsidRPr="00495725">
        <w:rPr>
          <w:b/>
          <w:noProof/>
          <w:sz w:val="24"/>
        </w:rPr>
        <w:t>Toulouse</w:t>
      </w:r>
      <w:r>
        <w:rPr>
          <w:b/>
          <w:noProof/>
          <w:sz w:val="24"/>
        </w:rPr>
        <w:fldChar w:fldCharType="end"/>
      </w:r>
      <w:r w:rsidR="004E2DFA">
        <w:rPr>
          <w:b/>
          <w:noProof/>
          <w:sz w:val="24"/>
        </w:rPr>
        <w:t xml:space="preserve">, </w:t>
      </w:r>
      <w:r>
        <w:fldChar w:fldCharType="begin"/>
      </w:r>
      <w:r>
        <w:instrText xml:space="preserve"> DOCPROPERTY  Country  \* MERGEFORMAT </w:instrText>
      </w:r>
      <w:r>
        <w:fldChar w:fldCharType="separate"/>
      </w:r>
      <w:r w:rsidR="004E2DFA" w:rsidRPr="00495725">
        <w:rPr>
          <w:b/>
          <w:noProof/>
          <w:sz w:val="24"/>
        </w:rPr>
        <w:t>France</w:t>
      </w:r>
      <w:r>
        <w:rPr>
          <w:b/>
          <w:noProof/>
          <w:sz w:val="24"/>
        </w:rPr>
        <w:fldChar w:fldCharType="end"/>
      </w:r>
      <w:r w:rsidR="004E2DFA">
        <w:rPr>
          <w:b/>
          <w:noProof/>
          <w:sz w:val="24"/>
        </w:rPr>
        <w:t xml:space="preserve">, </w:t>
      </w:r>
      <w:r>
        <w:fldChar w:fldCharType="begin"/>
      </w:r>
      <w:r>
        <w:instrText xml:space="preserve"> DOCPROPERTY  StartDate  \* MERGEFORMAT </w:instrText>
      </w:r>
      <w:r>
        <w:fldChar w:fldCharType="separate"/>
      </w:r>
      <w:r w:rsidR="004E2DFA" w:rsidRPr="00495725">
        <w:rPr>
          <w:b/>
          <w:noProof/>
          <w:sz w:val="24"/>
        </w:rPr>
        <w:t>Aug 22nd</w:t>
      </w:r>
      <w:r>
        <w:rPr>
          <w:b/>
          <w:noProof/>
          <w:sz w:val="24"/>
        </w:rPr>
        <w:fldChar w:fldCharType="end"/>
      </w:r>
      <w:r w:rsidR="004E2DFA">
        <w:rPr>
          <w:b/>
          <w:noProof/>
          <w:sz w:val="24"/>
        </w:rPr>
        <w:t xml:space="preserve"> - </w:t>
      </w:r>
      <w:r>
        <w:fldChar w:fldCharType="begin"/>
      </w:r>
      <w:r>
        <w:instrText xml:space="preserve"> DOCPROPERTY  EndDate  \* MERGEFORMAT </w:instrText>
      </w:r>
      <w:r>
        <w:fldChar w:fldCharType="separate"/>
      </w:r>
      <w:r w:rsidR="004E2DFA"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DFA" w14:paraId="633702E3" w14:textId="77777777" w:rsidTr="00A71465">
        <w:tc>
          <w:tcPr>
            <w:tcW w:w="9641" w:type="dxa"/>
            <w:gridSpan w:val="9"/>
            <w:tcBorders>
              <w:top w:val="single" w:sz="4" w:space="0" w:color="auto"/>
              <w:left w:val="single" w:sz="4" w:space="0" w:color="auto"/>
              <w:right w:val="single" w:sz="4" w:space="0" w:color="auto"/>
            </w:tcBorders>
          </w:tcPr>
          <w:p w14:paraId="1A12EDBC" w14:textId="77777777" w:rsidR="004E2DFA" w:rsidRDefault="004E2DFA" w:rsidP="00A71465">
            <w:pPr>
              <w:pStyle w:val="CRCoverPage"/>
              <w:spacing w:after="0"/>
              <w:jc w:val="right"/>
              <w:rPr>
                <w:i/>
                <w:noProof/>
              </w:rPr>
            </w:pPr>
            <w:r>
              <w:rPr>
                <w:i/>
                <w:noProof/>
                <w:sz w:val="14"/>
              </w:rPr>
              <w:t>CR-Form-v12.2</w:t>
            </w:r>
          </w:p>
        </w:tc>
      </w:tr>
      <w:tr w:rsidR="004E2DFA" w14:paraId="7283E592" w14:textId="77777777" w:rsidTr="00A71465">
        <w:tc>
          <w:tcPr>
            <w:tcW w:w="9641" w:type="dxa"/>
            <w:gridSpan w:val="9"/>
            <w:tcBorders>
              <w:left w:val="single" w:sz="4" w:space="0" w:color="auto"/>
              <w:right w:val="single" w:sz="4" w:space="0" w:color="auto"/>
            </w:tcBorders>
          </w:tcPr>
          <w:p w14:paraId="5076A424" w14:textId="77777777" w:rsidR="004E2DFA" w:rsidRDefault="004E2DFA" w:rsidP="00A71465">
            <w:pPr>
              <w:pStyle w:val="CRCoverPage"/>
              <w:spacing w:after="0"/>
              <w:jc w:val="center"/>
              <w:rPr>
                <w:noProof/>
              </w:rPr>
            </w:pPr>
            <w:r>
              <w:rPr>
                <w:b/>
                <w:noProof/>
                <w:sz w:val="32"/>
              </w:rPr>
              <w:t>CHANGE REQUEST</w:t>
            </w:r>
          </w:p>
        </w:tc>
      </w:tr>
      <w:tr w:rsidR="004E2DFA" w14:paraId="48DEA53C" w14:textId="77777777" w:rsidTr="00A71465">
        <w:tc>
          <w:tcPr>
            <w:tcW w:w="9641" w:type="dxa"/>
            <w:gridSpan w:val="9"/>
            <w:tcBorders>
              <w:left w:val="single" w:sz="4" w:space="0" w:color="auto"/>
              <w:right w:val="single" w:sz="4" w:space="0" w:color="auto"/>
            </w:tcBorders>
          </w:tcPr>
          <w:p w14:paraId="490B12D7" w14:textId="77777777" w:rsidR="004E2DFA" w:rsidRDefault="004E2DFA" w:rsidP="00A71465">
            <w:pPr>
              <w:pStyle w:val="CRCoverPage"/>
              <w:spacing w:after="0"/>
              <w:rPr>
                <w:noProof/>
                <w:sz w:val="8"/>
                <w:szCs w:val="8"/>
              </w:rPr>
            </w:pPr>
          </w:p>
        </w:tc>
      </w:tr>
      <w:tr w:rsidR="004E2DFA" w14:paraId="208713DC" w14:textId="77777777" w:rsidTr="00A71465">
        <w:tc>
          <w:tcPr>
            <w:tcW w:w="142" w:type="dxa"/>
            <w:tcBorders>
              <w:left w:val="single" w:sz="4" w:space="0" w:color="auto"/>
            </w:tcBorders>
          </w:tcPr>
          <w:p w14:paraId="2075D48D" w14:textId="77777777" w:rsidR="004E2DFA" w:rsidRDefault="004E2DFA" w:rsidP="00A71465">
            <w:pPr>
              <w:pStyle w:val="CRCoverPage"/>
              <w:spacing w:after="0"/>
              <w:jc w:val="right"/>
              <w:rPr>
                <w:noProof/>
              </w:rPr>
            </w:pPr>
          </w:p>
        </w:tc>
        <w:tc>
          <w:tcPr>
            <w:tcW w:w="1559" w:type="dxa"/>
            <w:shd w:val="pct30" w:color="FFFF00" w:fill="auto"/>
          </w:tcPr>
          <w:p w14:paraId="6367F252" w14:textId="77777777" w:rsidR="004E2DFA" w:rsidRPr="00410371" w:rsidRDefault="00245793" w:rsidP="00A71465">
            <w:pPr>
              <w:pStyle w:val="CRCoverPage"/>
              <w:spacing w:after="0"/>
              <w:jc w:val="right"/>
              <w:rPr>
                <w:b/>
                <w:noProof/>
                <w:sz w:val="28"/>
              </w:rPr>
            </w:pPr>
            <w:r>
              <w:fldChar w:fldCharType="begin"/>
            </w:r>
            <w:r>
              <w:instrText xml:space="preserve"> DOCPROPERTY  Spec#  \* MERGEFORMAT </w:instrText>
            </w:r>
            <w:r>
              <w:fldChar w:fldCharType="separate"/>
            </w:r>
            <w:r w:rsidR="004E2DFA" w:rsidRPr="00495725">
              <w:rPr>
                <w:b/>
                <w:noProof/>
                <w:sz w:val="28"/>
              </w:rPr>
              <w:t>38.213</w:t>
            </w:r>
            <w:r>
              <w:rPr>
                <w:b/>
                <w:noProof/>
                <w:sz w:val="28"/>
              </w:rPr>
              <w:fldChar w:fldCharType="end"/>
            </w:r>
          </w:p>
        </w:tc>
        <w:tc>
          <w:tcPr>
            <w:tcW w:w="709" w:type="dxa"/>
          </w:tcPr>
          <w:p w14:paraId="25C83079" w14:textId="77777777" w:rsidR="004E2DFA" w:rsidRDefault="004E2DFA" w:rsidP="00A71465">
            <w:pPr>
              <w:pStyle w:val="CRCoverPage"/>
              <w:spacing w:after="0"/>
              <w:jc w:val="center"/>
              <w:rPr>
                <w:noProof/>
              </w:rPr>
            </w:pPr>
            <w:r>
              <w:rPr>
                <w:b/>
                <w:noProof/>
                <w:sz w:val="28"/>
              </w:rPr>
              <w:t>CR</w:t>
            </w:r>
          </w:p>
        </w:tc>
        <w:tc>
          <w:tcPr>
            <w:tcW w:w="1276" w:type="dxa"/>
            <w:shd w:val="pct30" w:color="FFFF00" w:fill="auto"/>
          </w:tcPr>
          <w:p w14:paraId="0BF84F07" w14:textId="2C271748" w:rsidR="004E2DFA" w:rsidRPr="00410371" w:rsidRDefault="004E2DFA" w:rsidP="00A71465">
            <w:pPr>
              <w:pStyle w:val="CRCoverPage"/>
              <w:spacing w:after="0"/>
              <w:rPr>
                <w:noProof/>
              </w:rPr>
            </w:pPr>
            <w:bookmarkStart w:id="1" w:name="_GoBack"/>
            <w:bookmarkEnd w:id="1"/>
          </w:p>
        </w:tc>
        <w:tc>
          <w:tcPr>
            <w:tcW w:w="709" w:type="dxa"/>
          </w:tcPr>
          <w:p w14:paraId="4FFC7471" w14:textId="77777777" w:rsidR="004E2DFA" w:rsidRDefault="004E2DFA"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230BF608" w14:textId="77777777" w:rsidR="004E2DFA" w:rsidRPr="00410371" w:rsidRDefault="00245793" w:rsidP="00A71465">
            <w:pPr>
              <w:pStyle w:val="CRCoverPage"/>
              <w:spacing w:after="0"/>
              <w:jc w:val="center"/>
              <w:rPr>
                <w:b/>
                <w:noProof/>
              </w:rPr>
            </w:pPr>
            <w:r>
              <w:fldChar w:fldCharType="begin"/>
            </w:r>
            <w:r>
              <w:instrText xml:space="preserve"> DOCPROPERTY  Revision  \* MERGEFORMAT </w:instrText>
            </w:r>
            <w:r>
              <w:fldChar w:fldCharType="separate"/>
            </w:r>
            <w:r w:rsidR="004E2DFA">
              <w:rPr>
                <w:b/>
                <w:noProof/>
                <w:sz w:val="28"/>
              </w:rPr>
              <w:t>-</w:t>
            </w:r>
            <w:r>
              <w:rPr>
                <w:b/>
                <w:noProof/>
                <w:sz w:val="28"/>
              </w:rPr>
              <w:fldChar w:fldCharType="end"/>
            </w:r>
          </w:p>
        </w:tc>
        <w:tc>
          <w:tcPr>
            <w:tcW w:w="2410" w:type="dxa"/>
          </w:tcPr>
          <w:p w14:paraId="1CEA68BA" w14:textId="77777777" w:rsidR="004E2DFA" w:rsidRDefault="004E2DFA"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0568C" w14:textId="77777777" w:rsidR="004E2DFA" w:rsidRPr="00410371" w:rsidRDefault="00245793" w:rsidP="00A71465">
            <w:pPr>
              <w:pStyle w:val="CRCoverPage"/>
              <w:spacing w:after="0"/>
              <w:jc w:val="center"/>
              <w:rPr>
                <w:noProof/>
                <w:sz w:val="28"/>
              </w:rPr>
            </w:pPr>
            <w:r>
              <w:fldChar w:fldCharType="begin"/>
            </w:r>
            <w:r>
              <w:instrText xml:space="preserve"> DOCPROPERTY  Version  \* MERGEFORMAT </w:instrText>
            </w:r>
            <w:r>
              <w:fldChar w:fldCharType="separate"/>
            </w:r>
            <w:r w:rsidR="004E2DFA" w:rsidRPr="00495725">
              <w:rPr>
                <w:b/>
                <w:noProof/>
                <w:sz w:val="28"/>
              </w:rPr>
              <w:t>17.2.0</w:t>
            </w:r>
            <w:r>
              <w:rPr>
                <w:b/>
                <w:noProof/>
                <w:sz w:val="28"/>
              </w:rPr>
              <w:fldChar w:fldCharType="end"/>
            </w:r>
          </w:p>
        </w:tc>
        <w:tc>
          <w:tcPr>
            <w:tcW w:w="143" w:type="dxa"/>
            <w:tcBorders>
              <w:right w:val="single" w:sz="4" w:space="0" w:color="auto"/>
            </w:tcBorders>
          </w:tcPr>
          <w:p w14:paraId="58C534CA" w14:textId="77777777" w:rsidR="004E2DFA" w:rsidRDefault="004E2DFA" w:rsidP="00A71465">
            <w:pPr>
              <w:pStyle w:val="CRCoverPage"/>
              <w:spacing w:after="0"/>
              <w:rPr>
                <w:noProof/>
              </w:rPr>
            </w:pPr>
          </w:p>
        </w:tc>
      </w:tr>
      <w:tr w:rsidR="004E2DFA" w14:paraId="32CDFD5B" w14:textId="77777777" w:rsidTr="00A71465">
        <w:tc>
          <w:tcPr>
            <w:tcW w:w="9641" w:type="dxa"/>
            <w:gridSpan w:val="9"/>
            <w:tcBorders>
              <w:left w:val="single" w:sz="4" w:space="0" w:color="auto"/>
              <w:right w:val="single" w:sz="4" w:space="0" w:color="auto"/>
            </w:tcBorders>
          </w:tcPr>
          <w:p w14:paraId="791196AA" w14:textId="77777777" w:rsidR="004E2DFA" w:rsidRDefault="004E2DFA" w:rsidP="00A71465">
            <w:pPr>
              <w:pStyle w:val="CRCoverPage"/>
              <w:spacing w:after="0"/>
              <w:rPr>
                <w:noProof/>
              </w:rPr>
            </w:pPr>
          </w:p>
        </w:tc>
      </w:tr>
      <w:tr w:rsidR="004E2DFA" w14:paraId="1BF78306" w14:textId="77777777" w:rsidTr="00A71465">
        <w:tc>
          <w:tcPr>
            <w:tcW w:w="9641" w:type="dxa"/>
            <w:gridSpan w:val="9"/>
            <w:tcBorders>
              <w:top w:val="single" w:sz="4" w:space="0" w:color="auto"/>
            </w:tcBorders>
          </w:tcPr>
          <w:p w14:paraId="237D60CE" w14:textId="77777777" w:rsidR="004E2DFA" w:rsidRPr="00F25D98" w:rsidRDefault="004E2DFA"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4E2DFA" w14:paraId="63889B4D" w14:textId="77777777" w:rsidTr="00A71465">
        <w:tc>
          <w:tcPr>
            <w:tcW w:w="9641" w:type="dxa"/>
            <w:gridSpan w:val="9"/>
          </w:tcPr>
          <w:p w14:paraId="016A3BE6" w14:textId="77777777" w:rsidR="004E2DFA" w:rsidRDefault="004E2DFA" w:rsidP="00A71465">
            <w:pPr>
              <w:pStyle w:val="CRCoverPage"/>
              <w:spacing w:after="0"/>
              <w:rPr>
                <w:noProof/>
                <w:sz w:val="8"/>
                <w:szCs w:val="8"/>
              </w:rPr>
            </w:pPr>
          </w:p>
        </w:tc>
      </w:tr>
    </w:tbl>
    <w:p w14:paraId="0ABAD462" w14:textId="77777777" w:rsidR="004E2DFA" w:rsidRDefault="004E2DFA" w:rsidP="004E2D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DFA" w14:paraId="5EAB09A3" w14:textId="77777777" w:rsidTr="00A71465">
        <w:tc>
          <w:tcPr>
            <w:tcW w:w="2835" w:type="dxa"/>
          </w:tcPr>
          <w:p w14:paraId="3C7278C3" w14:textId="77777777" w:rsidR="004E2DFA" w:rsidRDefault="004E2DFA" w:rsidP="00A71465">
            <w:pPr>
              <w:pStyle w:val="CRCoverPage"/>
              <w:tabs>
                <w:tab w:val="right" w:pos="2751"/>
              </w:tabs>
              <w:spacing w:after="0"/>
              <w:rPr>
                <w:b/>
                <w:i/>
                <w:noProof/>
              </w:rPr>
            </w:pPr>
            <w:r>
              <w:rPr>
                <w:b/>
                <w:i/>
                <w:noProof/>
              </w:rPr>
              <w:t>Proposed change affects:</w:t>
            </w:r>
          </w:p>
        </w:tc>
        <w:tc>
          <w:tcPr>
            <w:tcW w:w="1418" w:type="dxa"/>
          </w:tcPr>
          <w:p w14:paraId="0E8F9D6B" w14:textId="77777777" w:rsidR="004E2DFA" w:rsidRDefault="004E2DFA"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6DDC6" w14:textId="57725F3C" w:rsidR="004E2DFA" w:rsidRDefault="004E2DFA" w:rsidP="00A71465">
            <w:pPr>
              <w:pStyle w:val="CRCoverPage"/>
              <w:spacing w:after="0"/>
              <w:jc w:val="center"/>
              <w:rPr>
                <w:b/>
                <w:caps/>
                <w:noProof/>
              </w:rPr>
            </w:pPr>
          </w:p>
        </w:tc>
        <w:tc>
          <w:tcPr>
            <w:tcW w:w="709" w:type="dxa"/>
            <w:tcBorders>
              <w:left w:val="single" w:sz="4" w:space="0" w:color="auto"/>
            </w:tcBorders>
          </w:tcPr>
          <w:p w14:paraId="54C6CED8" w14:textId="77777777" w:rsidR="004E2DFA" w:rsidRDefault="004E2DFA"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A0D1B" w14:textId="59BC6978" w:rsidR="004E2DFA" w:rsidRDefault="007575AA" w:rsidP="00A71465">
            <w:pPr>
              <w:pStyle w:val="CRCoverPage"/>
              <w:spacing w:after="0"/>
              <w:jc w:val="center"/>
              <w:rPr>
                <w:b/>
                <w:caps/>
                <w:noProof/>
              </w:rPr>
            </w:pPr>
            <w:r>
              <w:rPr>
                <w:b/>
                <w:caps/>
                <w:noProof/>
              </w:rPr>
              <w:t>x</w:t>
            </w:r>
          </w:p>
        </w:tc>
        <w:tc>
          <w:tcPr>
            <w:tcW w:w="2126" w:type="dxa"/>
          </w:tcPr>
          <w:p w14:paraId="38D5C071" w14:textId="77777777" w:rsidR="004E2DFA" w:rsidRDefault="004E2DFA"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47DA6" w14:textId="77777777" w:rsidR="004E2DFA" w:rsidRDefault="004E2DFA"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D9537E7" w14:textId="77777777" w:rsidR="004E2DFA" w:rsidRDefault="004E2DFA"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E504B" w14:textId="77777777" w:rsidR="004E2DFA" w:rsidRDefault="004E2DFA" w:rsidP="00A71465">
            <w:pPr>
              <w:pStyle w:val="CRCoverPage"/>
              <w:spacing w:after="0"/>
              <w:jc w:val="center"/>
              <w:rPr>
                <w:b/>
                <w:bCs/>
                <w:caps/>
                <w:noProof/>
              </w:rPr>
            </w:pPr>
          </w:p>
        </w:tc>
      </w:tr>
    </w:tbl>
    <w:p w14:paraId="629D9B7D" w14:textId="77777777" w:rsidR="004E2DFA" w:rsidRDefault="004E2DFA" w:rsidP="004E2D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DFA" w14:paraId="15090F58" w14:textId="77777777" w:rsidTr="00A71465">
        <w:tc>
          <w:tcPr>
            <w:tcW w:w="9640" w:type="dxa"/>
            <w:gridSpan w:val="11"/>
          </w:tcPr>
          <w:p w14:paraId="5362EC1E" w14:textId="77777777" w:rsidR="004E2DFA" w:rsidRDefault="004E2DFA" w:rsidP="00A71465">
            <w:pPr>
              <w:pStyle w:val="CRCoverPage"/>
              <w:spacing w:after="0"/>
              <w:rPr>
                <w:noProof/>
                <w:sz w:val="8"/>
                <w:szCs w:val="8"/>
              </w:rPr>
            </w:pPr>
          </w:p>
        </w:tc>
      </w:tr>
      <w:tr w:rsidR="004E2DFA" w14:paraId="5DDEBCB1" w14:textId="77777777" w:rsidTr="00A71465">
        <w:tc>
          <w:tcPr>
            <w:tcW w:w="1843" w:type="dxa"/>
            <w:tcBorders>
              <w:top w:val="single" w:sz="4" w:space="0" w:color="auto"/>
              <w:left w:val="single" w:sz="4" w:space="0" w:color="auto"/>
            </w:tcBorders>
          </w:tcPr>
          <w:p w14:paraId="179E71A5" w14:textId="77777777" w:rsidR="004E2DFA" w:rsidRDefault="004E2DFA"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9624" w14:textId="3FD08388" w:rsidR="004E2DFA" w:rsidRDefault="00245793" w:rsidP="00A71465">
            <w:pPr>
              <w:pStyle w:val="CRCoverPage"/>
              <w:spacing w:after="0"/>
              <w:ind w:left="100"/>
              <w:rPr>
                <w:noProof/>
              </w:rPr>
            </w:pPr>
            <w:r>
              <w:fldChar w:fldCharType="begin"/>
            </w:r>
            <w:r>
              <w:instrText xml:space="preserve"> DOCPROPERTY  CrTitle  \* MERGEFORMAT </w:instrText>
            </w:r>
            <w:r>
              <w:fldChar w:fldCharType="separate"/>
            </w:r>
            <w:r w:rsidR="004E2DFA" w:rsidRPr="004E2DFA">
              <w:t>[Draft] Correction on RRC parameters for SRS and power control with unified TCI states</w:t>
            </w:r>
            <w:r>
              <w:fldChar w:fldCharType="end"/>
            </w:r>
          </w:p>
        </w:tc>
      </w:tr>
      <w:tr w:rsidR="004E2DFA" w14:paraId="5EEA9395" w14:textId="77777777" w:rsidTr="00A71465">
        <w:tc>
          <w:tcPr>
            <w:tcW w:w="1843" w:type="dxa"/>
            <w:tcBorders>
              <w:left w:val="single" w:sz="4" w:space="0" w:color="auto"/>
            </w:tcBorders>
          </w:tcPr>
          <w:p w14:paraId="44F9B56E" w14:textId="77777777" w:rsidR="004E2DFA" w:rsidRDefault="004E2DFA" w:rsidP="00A71465">
            <w:pPr>
              <w:pStyle w:val="CRCoverPage"/>
              <w:spacing w:after="0"/>
              <w:rPr>
                <w:b/>
                <w:i/>
                <w:noProof/>
                <w:sz w:val="8"/>
                <w:szCs w:val="8"/>
              </w:rPr>
            </w:pPr>
          </w:p>
        </w:tc>
        <w:tc>
          <w:tcPr>
            <w:tcW w:w="7797" w:type="dxa"/>
            <w:gridSpan w:val="10"/>
            <w:tcBorders>
              <w:right w:val="single" w:sz="4" w:space="0" w:color="auto"/>
            </w:tcBorders>
          </w:tcPr>
          <w:p w14:paraId="3AB222B7" w14:textId="77777777" w:rsidR="004E2DFA" w:rsidRDefault="004E2DFA" w:rsidP="00A71465">
            <w:pPr>
              <w:pStyle w:val="CRCoverPage"/>
              <w:spacing w:after="0"/>
              <w:rPr>
                <w:noProof/>
                <w:sz w:val="8"/>
                <w:szCs w:val="8"/>
              </w:rPr>
            </w:pPr>
          </w:p>
        </w:tc>
      </w:tr>
      <w:tr w:rsidR="004E2DFA" w14:paraId="48EB2ABB" w14:textId="77777777" w:rsidTr="00A71465">
        <w:tc>
          <w:tcPr>
            <w:tcW w:w="1843" w:type="dxa"/>
            <w:tcBorders>
              <w:left w:val="single" w:sz="4" w:space="0" w:color="auto"/>
            </w:tcBorders>
          </w:tcPr>
          <w:p w14:paraId="682C9172" w14:textId="77777777" w:rsidR="004E2DFA" w:rsidRDefault="004E2DFA"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4A5D9" w14:textId="77777777" w:rsidR="004E2DFA" w:rsidRDefault="00245793" w:rsidP="00A71465">
            <w:pPr>
              <w:pStyle w:val="CRCoverPage"/>
              <w:spacing w:after="0"/>
              <w:ind w:left="100"/>
              <w:rPr>
                <w:noProof/>
              </w:rPr>
            </w:pPr>
            <w:r>
              <w:fldChar w:fldCharType="begin"/>
            </w:r>
            <w:r>
              <w:instrText xml:space="preserve"> DOCPROPERTY  SourceIfWg  \* MERGEFORMAT </w:instrText>
            </w:r>
            <w:r>
              <w:fldChar w:fldCharType="separate"/>
            </w:r>
            <w:r w:rsidR="004E2DFA">
              <w:rPr>
                <w:noProof/>
              </w:rPr>
              <w:t>vivo</w:t>
            </w:r>
            <w:r>
              <w:rPr>
                <w:noProof/>
              </w:rPr>
              <w:fldChar w:fldCharType="end"/>
            </w:r>
          </w:p>
        </w:tc>
      </w:tr>
      <w:tr w:rsidR="004E2DFA" w14:paraId="79D1B5FE" w14:textId="77777777" w:rsidTr="00A71465">
        <w:tc>
          <w:tcPr>
            <w:tcW w:w="1843" w:type="dxa"/>
            <w:tcBorders>
              <w:left w:val="single" w:sz="4" w:space="0" w:color="auto"/>
            </w:tcBorders>
          </w:tcPr>
          <w:p w14:paraId="00D32AEB" w14:textId="77777777" w:rsidR="004E2DFA" w:rsidRDefault="004E2DFA"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22AD3" w14:textId="77777777" w:rsidR="004E2DFA" w:rsidRDefault="00245793" w:rsidP="00A71465">
            <w:pPr>
              <w:pStyle w:val="CRCoverPage"/>
              <w:spacing w:after="0"/>
              <w:ind w:left="100"/>
              <w:rPr>
                <w:noProof/>
              </w:rPr>
            </w:pPr>
            <w:r>
              <w:fldChar w:fldCharType="begin"/>
            </w:r>
            <w:r>
              <w:instrText xml:space="preserve"> DOCPROPERTY  SourceIfTsg  \* MERGEFORMAT </w:instrText>
            </w:r>
            <w:r>
              <w:fldChar w:fldCharType="separate"/>
            </w:r>
            <w:r w:rsidR="004E2DFA">
              <w:rPr>
                <w:noProof/>
              </w:rPr>
              <w:t>RAN1</w:t>
            </w:r>
            <w:r>
              <w:rPr>
                <w:noProof/>
              </w:rPr>
              <w:fldChar w:fldCharType="end"/>
            </w:r>
          </w:p>
        </w:tc>
      </w:tr>
      <w:tr w:rsidR="004E2DFA" w14:paraId="5107AD1D" w14:textId="77777777" w:rsidTr="00A71465">
        <w:tc>
          <w:tcPr>
            <w:tcW w:w="1843" w:type="dxa"/>
            <w:tcBorders>
              <w:left w:val="single" w:sz="4" w:space="0" w:color="auto"/>
            </w:tcBorders>
          </w:tcPr>
          <w:p w14:paraId="7D3FD8AA" w14:textId="77777777" w:rsidR="004E2DFA" w:rsidRDefault="004E2DFA" w:rsidP="00A71465">
            <w:pPr>
              <w:pStyle w:val="CRCoverPage"/>
              <w:spacing w:after="0"/>
              <w:rPr>
                <w:b/>
                <w:i/>
                <w:noProof/>
                <w:sz w:val="8"/>
                <w:szCs w:val="8"/>
              </w:rPr>
            </w:pPr>
          </w:p>
        </w:tc>
        <w:tc>
          <w:tcPr>
            <w:tcW w:w="7797" w:type="dxa"/>
            <w:gridSpan w:val="10"/>
            <w:tcBorders>
              <w:right w:val="single" w:sz="4" w:space="0" w:color="auto"/>
            </w:tcBorders>
          </w:tcPr>
          <w:p w14:paraId="1567FAA8" w14:textId="77777777" w:rsidR="004E2DFA" w:rsidRDefault="004E2DFA" w:rsidP="00A71465">
            <w:pPr>
              <w:pStyle w:val="CRCoverPage"/>
              <w:spacing w:after="0"/>
              <w:rPr>
                <w:noProof/>
                <w:sz w:val="8"/>
                <w:szCs w:val="8"/>
              </w:rPr>
            </w:pPr>
          </w:p>
        </w:tc>
      </w:tr>
      <w:tr w:rsidR="004E2DFA" w14:paraId="0E510BD3" w14:textId="77777777" w:rsidTr="00A71465">
        <w:tc>
          <w:tcPr>
            <w:tcW w:w="1843" w:type="dxa"/>
            <w:tcBorders>
              <w:left w:val="single" w:sz="4" w:space="0" w:color="auto"/>
            </w:tcBorders>
          </w:tcPr>
          <w:p w14:paraId="2E890036" w14:textId="77777777" w:rsidR="004E2DFA" w:rsidRDefault="004E2DFA"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58D9E6D1" w14:textId="77777777" w:rsidR="004E2DFA" w:rsidRDefault="00245793" w:rsidP="00A71465">
            <w:pPr>
              <w:pStyle w:val="CRCoverPage"/>
              <w:spacing w:after="0"/>
              <w:ind w:left="100"/>
              <w:rPr>
                <w:noProof/>
              </w:rPr>
            </w:pPr>
            <w:r>
              <w:fldChar w:fldCharType="begin"/>
            </w:r>
            <w:r>
              <w:instrText xml:space="preserve"> DOCPROPERTY  RelatedWis  \* MERGEFORMAT </w:instrText>
            </w:r>
            <w:r>
              <w:fldChar w:fldCharType="separate"/>
            </w:r>
            <w:r w:rsidR="004E2DFA">
              <w:rPr>
                <w:noProof/>
              </w:rPr>
              <w:t>NR_</w:t>
            </w:r>
            <w:r w:rsidR="004E2DFA" w:rsidRPr="00F8064C">
              <w:rPr>
                <w:noProof/>
                <w:lang w:eastAsia="fr-FR"/>
              </w:rPr>
              <w:t>FeMIMO-core</w:t>
            </w:r>
            <w:r>
              <w:rPr>
                <w:noProof/>
                <w:lang w:eastAsia="fr-FR"/>
              </w:rPr>
              <w:fldChar w:fldCharType="end"/>
            </w:r>
          </w:p>
        </w:tc>
        <w:tc>
          <w:tcPr>
            <w:tcW w:w="567" w:type="dxa"/>
            <w:tcBorders>
              <w:left w:val="nil"/>
            </w:tcBorders>
          </w:tcPr>
          <w:p w14:paraId="3A78B98A" w14:textId="77777777" w:rsidR="004E2DFA" w:rsidRDefault="004E2DFA" w:rsidP="00A71465">
            <w:pPr>
              <w:pStyle w:val="CRCoverPage"/>
              <w:spacing w:after="0"/>
              <w:ind w:right="100"/>
              <w:rPr>
                <w:noProof/>
              </w:rPr>
            </w:pPr>
          </w:p>
        </w:tc>
        <w:tc>
          <w:tcPr>
            <w:tcW w:w="1417" w:type="dxa"/>
            <w:gridSpan w:val="3"/>
            <w:tcBorders>
              <w:left w:val="nil"/>
            </w:tcBorders>
          </w:tcPr>
          <w:p w14:paraId="4472C643" w14:textId="77777777" w:rsidR="004E2DFA" w:rsidRDefault="004E2DFA"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CDE19" w14:textId="2C9C7F35" w:rsidR="004E2DFA" w:rsidRDefault="00245793" w:rsidP="00A71465">
            <w:pPr>
              <w:pStyle w:val="CRCoverPage"/>
              <w:spacing w:after="0"/>
              <w:ind w:left="100"/>
              <w:rPr>
                <w:noProof/>
              </w:rPr>
            </w:pPr>
            <w:r>
              <w:fldChar w:fldCharType="begin"/>
            </w:r>
            <w:r>
              <w:instrText xml:space="preserve"> DOCPROPERTY  ResDate  \* MERGEFORMAT </w:instrText>
            </w:r>
            <w:r>
              <w:fldChar w:fldCharType="separate"/>
            </w:r>
            <w:r w:rsidR="004E2DFA">
              <w:rPr>
                <w:noProof/>
              </w:rPr>
              <w:t>2022/8/</w:t>
            </w:r>
            <w:r w:rsidR="00ED0E6D">
              <w:rPr>
                <w:noProof/>
              </w:rPr>
              <w:t>1</w:t>
            </w:r>
            <w:r w:rsidR="004E2DFA">
              <w:rPr>
                <w:noProof/>
              </w:rPr>
              <w:t>2</w:t>
            </w:r>
            <w:r>
              <w:rPr>
                <w:noProof/>
              </w:rPr>
              <w:fldChar w:fldCharType="end"/>
            </w:r>
          </w:p>
        </w:tc>
      </w:tr>
      <w:tr w:rsidR="004E2DFA" w14:paraId="63184A3C" w14:textId="77777777" w:rsidTr="00A71465">
        <w:tc>
          <w:tcPr>
            <w:tcW w:w="1843" w:type="dxa"/>
            <w:tcBorders>
              <w:left w:val="single" w:sz="4" w:space="0" w:color="auto"/>
            </w:tcBorders>
          </w:tcPr>
          <w:p w14:paraId="563F4D9C" w14:textId="77777777" w:rsidR="004E2DFA" w:rsidRDefault="004E2DFA" w:rsidP="00A71465">
            <w:pPr>
              <w:pStyle w:val="CRCoverPage"/>
              <w:spacing w:after="0"/>
              <w:rPr>
                <w:b/>
                <w:i/>
                <w:noProof/>
                <w:sz w:val="8"/>
                <w:szCs w:val="8"/>
              </w:rPr>
            </w:pPr>
          </w:p>
        </w:tc>
        <w:tc>
          <w:tcPr>
            <w:tcW w:w="1986" w:type="dxa"/>
            <w:gridSpan w:val="4"/>
          </w:tcPr>
          <w:p w14:paraId="55912DBE" w14:textId="77777777" w:rsidR="004E2DFA" w:rsidRDefault="004E2DFA" w:rsidP="00A71465">
            <w:pPr>
              <w:pStyle w:val="CRCoverPage"/>
              <w:spacing w:after="0"/>
              <w:rPr>
                <w:noProof/>
                <w:sz w:val="8"/>
                <w:szCs w:val="8"/>
              </w:rPr>
            </w:pPr>
          </w:p>
        </w:tc>
        <w:tc>
          <w:tcPr>
            <w:tcW w:w="2267" w:type="dxa"/>
            <w:gridSpan w:val="2"/>
          </w:tcPr>
          <w:p w14:paraId="3D94A438" w14:textId="77777777" w:rsidR="004E2DFA" w:rsidRDefault="004E2DFA" w:rsidP="00A71465">
            <w:pPr>
              <w:pStyle w:val="CRCoverPage"/>
              <w:spacing w:after="0"/>
              <w:rPr>
                <w:noProof/>
                <w:sz w:val="8"/>
                <w:szCs w:val="8"/>
              </w:rPr>
            </w:pPr>
          </w:p>
        </w:tc>
        <w:tc>
          <w:tcPr>
            <w:tcW w:w="1417" w:type="dxa"/>
            <w:gridSpan w:val="3"/>
          </w:tcPr>
          <w:p w14:paraId="0A6CDC27" w14:textId="77777777" w:rsidR="004E2DFA" w:rsidRDefault="004E2DFA" w:rsidP="00A71465">
            <w:pPr>
              <w:pStyle w:val="CRCoverPage"/>
              <w:spacing w:after="0"/>
              <w:rPr>
                <w:noProof/>
                <w:sz w:val="8"/>
                <w:szCs w:val="8"/>
              </w:rPr>
            </w:pPr>
          </w:p>
        </w:tc>
        <w:tc>
          <w:tcPr>
            <w:tcW w:w="2127" w:type="dxa"/>
            <w:tcBorders>
              <w:right w:val="single" w:sz="4" w:space="0" w:color="auto"/>
            </w:tcBorders>
          </w:tcPr>
          <w:p w14:paraId="0D46758D" w14:textId="77777777" w:rsidR="004E2DFA" w:rsidRDefault="004E2DFA" w:rsidP="00A71465">
            <w:pPr>
              <w:pStyle w:val="CRCoverPage"/>
              <w:spacing w:after="0"/>
              <w:rPr>
                <w:noProof/>
                <w:sz w:val="8"/>
                <w:szCs w:val="8"/>
              </w:rPr>
            </w:pPr>
          </w:p>
        </w:tc>
      </w:tr>
      <w:tr w:rsidR="004E2DFA" w14:paraId="396CFF18" w14:textId="77777777" w:rsidTr="00A71465">
        <w:trPr>
          <w:cantSplit/>
        </w:trPr>
        <w:tc>
          <w:tcPr>
            <w:tcW w:w="1843" w:type="dxa"/>
            <w:tcBorders>
              <w:left w:val="single" w:sz="4" w:space="0" w:color="auto"/>
            </w:tcBorders>
          </w:tcPr>
          <w:p w14:paraId="35E4B97D" w14:textId="77777777" w:rsidR="004E2DFA" w:rsidRDefault="004E2DFA" w:rsidP="00A71465">
            <w:pPr>
              <w:pStyle w:val="CRCoverPage"/>
              <w:tabs>
                <w:tab w:val="right" w:pos="1759"/>
              </w:tabs>
              <w:spacing w:after="0"/>
              <w:rPr>
                <w:b/>
                <w:i/>
                <w:noProof/>
              </w:rPr>
            </w:pPr>
            <w:r>
              <w:rPr>
                <w:b/>
                <w:i/>
                <w:noProof/>
              </w:rPr>
              <w:t>Category:</w:t>
            </w:r>
          </w:p>
        </w:tc>
        <w:tc>
          <w:tcPr>
            <w:tcW w:w="851" w:type="dxa"/>
            <w:shd w:val="pct30" w:color="FFFF00" w:fill="auto"/>
          </w:tcPr>
          <w:p w14:paraId="22ACB426" w14:textId="41D3C8AA" w:rsidR="004E2DFA" w:rsidRDefault="004E2DFA" w:rsidP="00A71465">
            <w:pPr>
              <w:pStyle w:val="CRCoverPage"/>
              <w:spacing w:after="0"/>
              <w:ind w:left="100" w:right="-609"/>
              <w:rPr>
                <w:b/>
                <w:noProof/>
              </w:rPr>
            </w:pPr>
            <w:r>
              <w:t>D</w:t>
            </w:r>
          </w:p>
        </w:tc>
        <w:tc>
          <w:tcPr>
            <w:tcW w:w="3402" w:type="dxa"/>
            <w:gridSpan w:val="5"/>
            <w:tcBorders>
              <w:left w:val="nil"/>
            </w:tcBorders>
          </w:tcPr>
          <w:p w14:paraId="5687D112" w14:textId="77777777" w:rsidR="004E2DFA" w:rsidRDefault="004E2DFA" w:rsidP="00A71465">
            <w:pPr>
              <w:pStyle w:val="CRCoverPage"/>
              <w:spacing w:after="0"/>
              <w:rPr>
                <w:noProof/>
              </w:rPr>
            </w:pPr>
          </w:p>
        </w:tc>
        <w:tc>
          <w:tcPr>
            <w:tcW w:w="1417" w:type="dxa"/>
            <w:gridSpan w:val="3"/>
            <w:tcBorders>
              <w:left w:val="nil"/>
            </w:tcBorders>
          </w:tcPr>
          <w:p w14:paraId="336C9361" w14:textId="77777777" w:rsidR="004E2DFA" w:rsidRDefault="004E2DFA"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EC308" w14:textId="77777777" w:rsidR="004E2DFA" w:rsidRDefault="00245793" w:rsidP="00A71465">
            <w:pPr>
              <w:pStyle w:val="CRCoverPage"/>
              <w:spacing w:after="0"/>
              <w:ind w:left="100"/>
              <w:rPr>
                <w:noProof/>
              </w:rPr>
            </w:pPr>
            <w:r>
              <w:fldChar w:fldCharType="begin"/>
            </w:r>
            <w:r>
              <w:instrText xml:space="preserve"> DOCPROPERTY  Release  \* MERGEFORMAT </w:instrText>
            </w:r>
            <w:r>
              <w:fldChar w:fldCharType="separate"/>
            </w:r>
            <w:r w:rsidR="004E2DFA">
              <w:rPr>
                <w:noProof/>
              </w:rPr>
              <w:t>Rel-17</w:t>
            </w:r>
            <w:r>
              <w:rPr>
                <w:noProof/>
              </w:rPr>
              <w:fldChar w:fldCharType="end"/>
            </w:r>
          </w:p>
        </w:tc>
      </w:tr>
      <w:tr w:rsidR="004E2DFA" w14:paraId="030A75AF" w14:textId="77777777" w:rsidTr="00A71465">
        <w:tc>
          <w:tcPr>
            <w:tcW w:w="1843" w:type="dxa"/>
            <w:tcBorders>
              <w:left w:val="single" w:sz="4" w:space="0" w:color="auto"/>
              <w:bottom w:val="single" w:sz="4" w:space="0" w:color="auto"/>
            </w:tcBorders>
          </w:tcPr>
          <w:p w14:paraId="258318DB" w14:textId="77777777" w:rsidR="004E2DFA" w:rsidRDefault="004E2DFA" w:rsidP="00A71465">
            <w:pPr>
              <w:pStyle w:val="CRCoverPage"/>
              <w:spacing w:after="0"/>
              <w:rPr>
                <w:b/>
                <w:i/>
                <w:noProof/>
              </w:rPr>
            </w:pPr>
          </w:p>
        </w:tc>
        <w:tc>
          <w:tcPr>
            <w:tcW w:w="4677" w:type="dxa"/>
            <w:gridSpan w:val="8"/>
            <w:tcBorders>
              <w:bottom w:val="single" w:sz="4" w:space="0" w:color="auto"/>
            </w:tcBorders>
          </w:tcPr>
          <w:p w14:paraId="315D5AEF" w14:textId="77777777" w:rsidR="004E2DFA" w:rsidRDefault="004E2DFA"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64057" w14:textId="77777777" w:rsidR="004E2DFA" w:rsidRDefault="004E2DFA"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48F2852" w14:textId="77777777" w:rsidR="004E2DFA" w:rsidRPr="007C2097" w:rsidRDefault="004E2DFA"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DFA" w14:paraId="7689E2C1" w14:textId="77777777" w:rsidTr="00A71465">
        <w:tc>
          <w:tcPr>
            <w:tcW w:w="1843" w:type="dxa"/>
          </w:tcPr>
          <w:p w14:paraId="43516E46" w14:textId="77777777" w:rsidR="004E2DFA" w:rsidRDefault="004E2DFA" w:rsidP="00A71465">
            <w:pPr>
              <w:pStyle w:val="CRCoverPage"/>
              <w:spacing w:after="0"/>
              <w:rPr>
                <w:b/>
                <w:i/>
                <w:noProof/>
                <w:sz w:val="8"/>
                <w:szCs w:val="8"/>
              </w:rPr>
            </w:pPr>
          </w:p>
        </w:tc>
        <w:tc>
          <w:tcPr>
            <w:tcW w:w="7797" w:type="dxa"/>
            <w:gridSpan w:val="10"/>
          </w:tcPr>
          <w:p w14:paraId="26005A03" w14:textId="77777777" w:rsidR="004E2DFA" w:rsidRDefault="004E2DFA" w:rsidP="00A71465">
            <w:pPr>
              <w:pStyle w:val="CRCoverPage"/>
              <w:spacing w:after="0"/>
              <w:rPr>
                <w:noProof/>
                <w:sz w:val="8"/>
                <w:szCs w:val="8"/>
              </w:rPr>
            </w:pPr>
          </w:p>
        </w:tc>
      </w:tr>
      <w:tr w:rsidR="004E2DFA" w14:paraId="642319BF" w14:textId="77777777" w:rsidTr="00A71465">
        <w:tc>
          <w:tcPr>
            <w:tcW w:w="2694" w:type="dxa"/>
            <w:gridSpan w:val="2"/>
            <w:tcBorders>
              <w:top w:val="single" w:sz="4" w:space="0" w:color="auto"/>
              <w:left w:val="single" w:sz="4" w:space="0" w:color="auto"/>
            </w:tcBorders>
          </w:tcPr>
          <w:p w14:paraId="22CCF2C3" w14:textId="77777777" w:rsidR="004E2DFA" w:rsidRDefault="004E2DFA"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9E501" w14:textId="7ED1F403" w:rsidR="004E2DFA" w:rsidRDefault="004E2DFA" w:rsidP="00A71465">
            <w:pPr>
              <w:pStyle w:val="CRCoverPage"/>
              <w:spacing w:after="0"/>
              <w:ind w:left="100"/>
              <w:rPr>
                <w:noProof/>
              </w:rPr>
            </w:pPr>
            <w:r w:rsidRPr="004E2DFA">
              <w:rPr>
                <w:noProof/>
              </w:rPr>
              <w:t>Some RRC parameters are not aligned with the latest TS38.331 V17.1.0.</w:t>
            </w:r>
          </w:p>
        </w:tc>
      </w:tr>
      <w:tr w:rsidR="004E2DFA" w14:paraId="3EDBC226" w14:textId="77777777" w:rsidTr="00A71465">
        <w:tc>
          <w:tcPr>
            <w:tcW w:w="2694" w:type="dxa"/>
            <w:gridSpan w:val="2"/>
            <w:tcBorders>
              <w:left w:val="single" w:sz="4" w:space="0" w:color="auto"/>
            </w:tcBorders>
          </w:tcPr>
          <w:p w14:paraId="319FB20B" w14:textId="77777777" w:rsidR="004E2DFA" w:rsidRDefault="004E2DFA" w:rsidP="00A71465">
            <w:pPr>
              <w:pStyle w:val="CRCoverPage"/>
              <w:spacing w:after="0"/>
              <w:rPr>
                <w:b/>
                <w:i/>
                <w:noProof/>
                <w:sz w:val="8"/>
                <w:szCs w:val="8"/>
              </w:rPr>
            </w:pPr>
          </w:p>
        </w:tc>
        <w:tc>
          <w:tcPr>
            <w:tcW w:w="6946" w:type="dxa"/>
            <w:gridSpan w:val="9"/>
            <w:tcBorders>
              <w:right w:val="single" w:sz="4" w:space="0" w:color="auto"/>
            </w:tcBorders>
          </w:tcPr>
          <w:p w14:paraId="567E1AEC" w14:textId="77777777" w:rsidR="004E2DFA" w:rsidRDefault="004E2DFA" w:rsidP="00A71465">
            <w:pPr>
              <w:pStyle w:val="CRCoverPage"/>
              <w:spacing w:after="0"/>
              <w:rPr>
                <w:noProof/>
                <w:sz w:val="8"/>
                <w:szCs w:val="8"/>
              </w:rPr>
            </w:pPr>
          </w:p>
        </w:tc>
      </w:tr>
      <w:tr w:rsidR="004E2DFA" w14:paraId="0EE225FB" w14:textId="77777777" w:rsidTr="00A71465">
        <w:tc>
          <w:tcPr>
            <w:tcW w:w="2694" w:type="dxa"/>
            <w:gridSpan w:val="2"/>
            <w:tcBorders>
              <w:left w:val="single" w:sz="4" w:space="0" w:color="auto"/>
            </w:tcBorders>
          </w:tcPr>
          <w:p w14:paraId="0FB413A9" w14:textId="77777777" w:rsidR="004E2DFA" w:rsidRDefault="004E2DFA"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6005B" w14:textId="70030DA2" w:rsidR="004E2DFA" w:rsidRDefault="004E2DFA" w:rsidP="004E2DFA">
            <w:pPr>
              <w:pStyle w:val="CRCoverPage"/>
              <w:numPr>
                <w:ilvl w:val="0"/>
                <w:numId w:val="27"/>
              </w:numPr>
              <w:spacing w:after="0"/>
              <w:rPr>
                <w:noProof/>
              </w:rPr>
            </w:pPr>
            <w:r>
              <w:rPr>
                <w:noProof/>
              </w:rPr>
              <w:t>Change “TCI-State_r17” to “DLorJoint-TCIState” in section 6;</w:t>
            </w:r>
          </w:p>
          <w:p w14:paraId="24488C8F" w14:textId="64D479D5" w:rsidR="004E2DFA" w:rsidRDefault="004E2DFA" w:rsidP="004E2DFA">
            <w:pPr>
              <w:pStyle w:val="CRCoverPage"/>
              <w:numPr>
                <w:ilvl w:val="0"/>
                <w:numId w:val="27"/>
              </w:numPr>
              <w:spacing w:after="0"/>
              <w:rPr>
                <w:noProof/>
              </w:rPr>
            </w:pPr>
            <w:r>
              <w:rPr>
                <w:noProof/>
              </w:rPr>
              <w:t>Change “p0-Alpha-CLID-PUSCH-Set” to “p0AlphaSetforPUSCH”, change “p0-Alpha-CLID-PUCCH-Set” to “p0AlphaSetforPUCCH”, and “p0-Alpha-CLID-SRS-Set” to “p0AlphaSetforSRS” in section 6 and 7;</w:t>
            </w:r>
          </w:p>
          <w:p w14:paraId="0A62E46F" w14:textId="725F3E3E" w:rsidR="004E2DFA" w:rsidRDefault="004E2DFA" w:rsidP="004E2DFA">
            <w:pPr>
              <w:pStyle w:val="CRCoverPage"/>
              <w:numPr>
                <w:ilvl w:val="0"/>
                <w:numId w:val="27"/>
              </w:numPr>
              <w:spacing w:after="0"/>
              <w:rPr>
                <w:noProof/>
              </w:rPr>
            </w:pPr>
            <w:r>
              <w:rPr>
                <w:noProof/>
              </w:rPr>
              <w:t>Change “useIndicatedTCIState” to “followUnifiedTCIstateSRS” in section 7.</w:t>
            </w:r>
          </w:p>
        </w:tc>
      </w:tr>
      <w:tr w:rsidR="004E2DFA" w14:paraId="39033A44" w14:textId="77777777" w:rsidTr="00A71465">
        <w:tc>
          <w:tcPr>
            <w:tcW w:w="2694" w:type="dxa"/>
            <w:gridSpan w:val="2"/>
            <w:tcBorders>
              <w:left w:val="single" w:sz="4" w:space="0" w:color="auto"/>
            </w:tcBorders>
          </w:tcPr>
          <w:p w14:paraId="14D7D5BE" w14:textId="77777777" w:rsidR="004E2DFA" w:rsidRDefault="004E2DFA" w:rsidP="00A71465">
            <w:pPr>
              <w:pStyle w:val="CRCoverPage"/>
              <w:spacing w:after="0"/>
              <w:rPr>
                <w:b/>
                <w:i/>
                <w:noProof/>
                <w:sz w:val="8"/>
                <w:szCs w:val="8"/>
              </w:rPr>
            </w:pPr>
          </w:p>
        </w:tc>
        <w:tc>
          <w:tcPr>
            <w:tcW w:w="6946" w:type="dxa"/>
            <w:gridSpan w:val="9"/>
            <w:tcBorders>
              <w:right w:val="single" w:sz="4" w:space="0" w:color="auto"/>
            </w:tcBorders>
          </w:tcPr>
          <w:p w14:paraId="372F9F68" w14:textId="77777777" w:rsidR="004E2DFA" w:rsidRDefault="004E2DFA" w:rsidP="00A71465">
            <w:pPr>
              <w:pStyle w:val="CRCoverPage"/>
              <w:spacing w:after="0"/>
              <w:rPr>
                <w:noProof/>
                <w:sz w:val="8"/>
                <w:szCs w:val="8"/>
              </w:rPr>
            </w:pPr>
          </w:p>
        </w:tc>
      </w:tr>
      <w:tr w:rsidR="004E2DFA" w14:paraId="703E6563" w14:textId="77777777" w:rsidTr="00A71465">
        <w:tc>
          <w:tcPr>
            <w:tcW w:w="2694" w:type="dxa"/>
            <w:gridSpan w:val="2"/>
            <w:tcBorders>
              <w:left w:val="single" w:sz="4" w:space="0" w:color="auto"/>
              <w:bottom w:val="single" w:sz="4" w:space="0" w:color="auto"/>
            </w:tcBorders>
          </w:tcPr>
          <w:p w14:paraId="4BDF023E" w14:textId="77777777" w:rsidR="004E2DFA" w:rsidRDefault="004E2DFA"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5DF90" w14:textId="34AC0D94" w:rsidR="004E2DFA" w:rsidRDefault="004E2DFA" w:rsidP="00A71465">
            <w:pPr>
              <w:pStyle w:val="CRCoverPage"/>
              <w:spacing w:after="0"/>
              <w:ind w:left="100"/>
              <w:rPr>
                <w:noProof/>
              </w:rPr>
            </w:pPr>
            <w:r w:rsidRPr="004E2DFA">
              <w:rPr>
                <w:noProof/>
              </w:rPr>
              <w:t>RRC parameter “TCI-State_r17”, “p0-Alpha-CLID-PUSCH-Set”, “p0-Alpha-CLID-PUCCH-Set”, “p0-Alpha-CLID-SRS-Set”, and “useIndicatedTCIState” are not aligned with TS38.331.</w:t>
            </w:r>
          </w:p>
        </w:tc>
      </w:tr>
      <w:tr w:rsidR="004E2DFA" w14:paraId="61269966" w14:textId="77777777" w:rsidTr="00A71465">
        <w:tc>
          <w:tcPr>
            <w:tcW w:w="2694" w:type="dxa"/>
            <w:gridSpan w:val="2"/>
          </w:tcPr>
          <w:p w14:paraId="24C46B25" w14:textId="77777777" w:rsidR="004E2DFA" w:rsidRDefault="004E2DFA" w:rsidP="00A71465">
            <w:pPr>
              <w:pStyle w:val="CRCoverPage"/>
              <w:spacing w:after="0"/>
              <w:rPr>
                <w:b/>
                <w:i/>
                <w:noProof/>
                <w:sz w:val="8"/>
                <w:szCs w:val="8"/>
              </w:rPr>
            </w:pPr>
          </w:p>
        </w:tc>
        <w:tc>
          <w:tcPr>
            <w:tcW w:w="6946" w:type="dxa"/>
            <w:gridSpan w:val="9"/>
          </w:tcPr>
          <w:p w14:paraId="1E4F3EBD" w14:textId="77777777" w:rsidR="004E2DFA" w:rsidRDefault="004E2DFA" w:rsidP="00A71465">
            <w:pPr>
              <w:pStyle w:val="CRCoverPage"/>
              <w:spacing w:after="0"/>
              <w:rPr>
                <w:noProof/>
                <w:sz w:val="8"/>
                <w:szCs w:val="8"/>
              </w:rPr>
            </w:pPr>
          </w:p>
        </w:tc>
      </w:tr>
      <w:tr w:rsidR="004E2DFA" w14:paraId="4605C42C" w14:textId="77777777" w:rsidTr="00A71465">
        <w:tc>
          <w:tcPr>
            <w:tcW w:w="2694" w:type="dxa"/>
            <w:gridSpan w:val="2"/>
            <w:tcBorders>
              <w:top w:val="single" w:sz="4" w:space="0" w:color="auto"/>
              <w:left w:val="single" w:sz="4" w:space="0" w:color="auto"/>
            </w:tcBorders>
          </w:tcPr>
          <w:p w14:paraId="20D7B580" w14:textId="77777777" w:rsidR="004E2DFA" w:rsidRDefault="004E2DFA"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AA201" w14:textId="06B22CEB" w:rsidR="004E2DFA" w:rsidRDefault="004E2DFA" w:rsidP="00A71465">
            <w:pPr>
              <w:pStyle w:val="CRCoverPage"/>
              <w:spacing w:after="0"/>
              <w:ind w:left="100"/>
              <w:rPr>
                <w:noProof/>
              </w:rPr>
            </w:pPr>
            <w:r>
              <w:rPr>
                <w:rFonts w:hint="eastAsia"/>
                <w:noProof/>
                <w:lang w:eastAsia="zh-CN"/>
              </w:rPr>
              <w:t>6</w:t>
            </w:r>
            <w:r w:rsidR="00CF2AA5">
              <w:rPr>
                <w:noProof/>
                <w:lang w:eastAsia="zh-CN"/>
              </w:rPr>
              <w:t>,</w:t>
            </w:r>
            <w:r>
              <w:rPr>
                <w:noProof/>
                <w:lang w:eastAsia="zh-CN"/>
              </w:rPr>
              <w:t xml:space="preserve"> 7</w:t>
            </w:r>
          </w:p>
        </w:tc>
      </w:tr>
      <w:tr w:rsidR="004E2DFA" w14:paraId="45FB0301" w14:textId="77777777" w:rsidTr="00A71465">
        <w:tc>
          <w:tcPr>
            <w:tcW w:w="2694" w:type="dxa"/>
            <w:gridSpan w:val="2"/>
            <w:tcBorders>
              <w:left w:val="single" w:sz="4" w:space="0" w:color="auto"/>
            </w:tcBorders>
          </w:tcPr>
          <w:p w14:paraId="6643B495" w14:textId="77777777" w:rsidR="004E2DFA" w:rsidRDefault="004E2DFA" w:rsidP="00A71465">
            <w:pPr>
              <w:pStyle w:val="CRCoverPage"/>
              <w:spacing w:after="0"/>
              <w:rPr>
                <w:b/>
                <w:i/>
                <w:noProof/>
                <w:sz w:val="8"/>
                <w:szCs w:val="8"/>
              </w:rPr>
            </w:pPr>
          </w:p>
        </w:tc>
        <w:tc>
          <w:tcPr>
            <w:tcW w:w="6946" w:type="dxa"/>
            <w:gridSpan w:val="9"/>
            <w:tcBorders>
              <w:right w:val="single" w:sz="4" w:space="0" w:color="auto"/>
            </w:tcBorders>
          </w:tcPr>
          <w:p w14:paraId="4E73A7D9" w14:textId="77777777" w:rsidR="004E2DFA" w:rsidRDefault="004E2DFA" w:rsidP="00A71465">
            <w:pPr>
              <w:pStyle w:val="CRCoverPage"/>
              <w:spacing w:after="0"/>
              <w:rPr>
                <w:noProof/>
                <w:sz w:val="8"/>
                <w:szCs w:val="8"/>
              </w:rPr>
            </w:pPr>
          </w:p>
        </w:tc>
      </w:tr>
      <w:tr w:rsidR="004E2DFA" w14:paraId="4557EC4C" w14:textId="77777777" w:rsidTr="00A71465">
        <w:tc>
          <w:tcPr>
            <w:tcW w:w="2694" w:type="dxa"/>
            <w:gridSpan w:val="2"/>
            <w:tcBorders>
              <w:left w:val="single" w:sz="4" w:space="0" w:color="auto"/>
            </w:tcBorders>
          </w:tcPr>
          <w:p w14:paraId="49AF08AA" w14:textId="77777777" w:rsidR="004E2DFA" w:rsidRDefault="004E2DFA"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C50A6" w14:textId="77777777" w:rsidR="004E2DFA" w:rsidRDefault="004E2DFA"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EE9EA" w14:textId="77777777" w:rsidR="004E2DFA" w:rsidRDefault="004E2DFA" w:rsidP="00A71465">
            <w:pPr>
              <w:pStyle w:val="CRCoverPage"/>
              <w:spacing w:after="0"/>
              <w:jc w:val="center"/>
              <w:rPr>
                <w:b/>
                <w:caps/>
                <w:noProof/>
              </w:rPr>
            </w:pPr>
            <w:r>
              <w:rPr>
                <w:b/>
                <w:caps/>
                <w:noProof/>
              </w:rPr>
              <w:t>N</w:t>
            </w:r>
          </w:p>
        </w:tc>
        <w:tc>
          <w:tcPr>
            <w:tcW w:w="2977" w:type="dxa"/>
            <w:gridSpan w:val="4"/>
          </w:tcPr>
          <w:p w14:paraId="20C08848" w14:textId="77777777" w:rsidR="004E2DFA" w:rsidRDefault="004E2DFA"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8F692" w14:textId="77777777" w:rsidR="004E2DFA" w:rsidRDefault="004E2DFA" w:rsidP="00A71465">
            <w:pPr>
              <w:pStyle w:val="CRCoverPage"/>
              <w:spacing w:after="0"/>
              <w:ind w:left="99"/>
              <w:rPr>
                <w:noProof/>
              </w:rPr>
            </w:pPr>
          </w:p>
        </w:tc>
      </w:tr>
      <w:tr w:rsidR="004E2DFA" w14:paraId="1B951436" w14:textId="77777777" w:rsidTr="00A71465">
        <w:tc>
          <w:tcPr>
            <w:tcW w:w="2694" w:type="dxa"/>
            <w:gridSpan w:val="2"/>
            <w:tcBorders>
              <w:left w:val="single" w:sz="4" w:space="0" w:color="auto"/>
            </w:tcBorders>
          </w:tcPr>
          <w:p w14:paraId="5910EE5C" w14:textId="77777777" w:rsidR="004E2DFA" w:rsidRDefault="004E2DFA"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51596" w14:textId="77777777" w:rsidR="004E2DFA" w:rsidRDefault="004E2DFA"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A1759" w14:textId="77777777" w:rsidR="004E2DFA" w:rsidRDefault="004E2DFA" w:rsidP="00A71465">
            <w:pPr>
              <w:pStyle w:val="CRCoverPage"/>
              <w:spacing w:after="0"/>
              <w:jc w:val="center"/>
              <w:rPr>
                <w:b/>
                <w:caps/>
                <w:noProof/>
              </w:rPr>
            </w:pPr>
            <w:r>
              <w:rPr>
                <w:rFonts w:hint="eastAsia"/>
                <w:b/>
                <w:caps/>
                <w:noProof/>
                <w:lang w:eastAsia="zh-CN"/>
              </w:rPr>
              <w:t>X</w:t>
            </w:r>
          </w:p>
        </w:tc>
        <w:tc>
          <w:tcPr>
            <w:tcW w:w="2977" w:type="dxa"/>
            <w:gridSpan w:val="4"/>
          </w:tcPr>
          <w:p w14:paraId="6C0E94E9" w14:textId="77777777" w:rsidR="004E2DFA" w:rsidRDefault="004E2DFA"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397D9" w14:textId="77777777" w:rsidR="004E2DFA" w:rsidRDefault="004E2DFA" w:rsidP="00A71465">
            <w:pPr>
              <w:pStyle w:val="CRCoverPage"/>
              <w:spacing w:after="0"/>
              <w:ind w:left="99"/>
              <w:rPr>
                <w:noProof/>
              </w:rPr>
            </w:pPr>
            <w:r>
              <w:rPr>
                <w:noProof/>
              </w:rPr>
              <w:t xml:space="preserve">TS/TR ... CR ... </w:t>
            </w:r>
          </w:p>
        </w:tc>
      </w:tr>
      <w:tr w:rsidR="004E2DFA" w14:paraId="3E161CD0" w14:textId="77777777" w:rsidTr="00A71465">
        <w:tc>
          <w:tcPr>
            <w:tcW w:w="2694" w:type="dxa"/>
            <w:gridSpan w:val="2"/>
            <w:tcBorders>
              <w:left w:val="single" w:sz="4" w:space="0" w:color="auto"/>
            </w:tcBorders>
          </w:tcPr>
          <w:p w14:paraId="41350DD2" w14:textId="77777777" w:rsidR="004E2DFA" w:rsidRDefault="004E2DFA"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FFF97" w14:textId="77777777" w:rsidR="004E2DFA" w:rsidRDefault="004E2DFA"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D1694" w14:textId="77777777" w:rsidR="004E2DFA" w:rsidRDefault="004E2DFA" w:rsidP="00A71465">
            <w:pPr>
              <w:pStyle w:val="CRCoverPage"/>
              <w:spacing w:after="0"/>
              <w:jc w:val="center"/>
              <w:rPr>
                <w:b/>
                <w:caps/>
                <w:noProof/>
              </w:rPr>
            </w:pPr>
            <w:r>
              <w:rPr>
                <w:rFonts w:hint="eastAsia"/>
                <w:b/>
                <w:caps/>
                <w:noProof/>
                <w:lang w:eastAsia="zh-CN"/>
              </w:rPr>
              <w:t>X</w:t>
            </w:r>
          </w:p>
        </w:tc>
        <w:tc>
          <w:tcPr>
            <w:tcW w:w="2977" w:type="dxa"/>
            <w:gridSpan w:val="4"/>
          </w:tcPr>
          <w:p w14:paraId="68B7F39F" w14:textId="77777777" w:rsidR="004E2DFA" w:rsidRDefault="004E2DFA"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09FC04" w14:textId="77777777" w:rsidR="004E2DFA" w:rsidRDefault="004E2DFA" w:rsidP="00A71465">
            <w:pPr>
              <w:pStyle w:val="CRCoverPage"/>
              <w:spacing w:after="0"/>
              <w:ind w:left="99"/>
              <w:rPr>
                <w:noProof/>
              </w:rPr>
            </w:pPr>
            <w:r>
              <w:rPr>
                <w:noProof/>
              </w:rPr>
              <w:t xml:space="preserve">TS/TR ... CR ... </w:t>
            </w:r>
          </w:p>
        </w:tc>
      </w:tr>
      <w:tr w:rsidR="004E2DFA" w14:paraId="25F95060" w14:textId="77777777" w:rsidTr="00A71465">
        <w:tc>
          <w:tcPr>
            <w:tcW w:w="2694" w:type="dxa"/>
            <w:gridSpan w:val="2"/>
            <w:tcBorders>
              <w:left w:val="single" w:sz="4" w:space="0" w:color="auto"/>
            </w:tcBorders>
          </w:tcPr>
          <w:p w14:paraId="715C3F09" w14:textId="77777777" w:rsidR="004E2DFA" w:rsidRDefault="004E2DFA"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EB368D" w14:textId="77777777" w:rsidR="004E2DFA" w:rsidRDefault="004E2DFA"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8A9D9" w14:textId="77777777" w:rsidR="004E2DFA" w:rsidRDefault="004E2DFA" w:rsidP="00A71465">
            <w:pPr>
              <w:pStyle w:val="CRCoverPage"/>
              <w:spacing w:after="0"/>
              <w:jc w:val="center"/>
              <w:rPr>
                <w:b/>
                <w:caps/>
                <w:noProof/>
              </w:rPr>
            </w:pPr>
            <w:r>
              <w:rPr>
                <w:rFonts w:hint="eastAsia"/>
                <w:b/>
                <w:caps/>
                <w:noProof/>
                <w:lang w:eastAsia="zh-CN"/>
              </w:rPr>
              <w:t>X</w:t>
            </w:r>
          </w:p>
        </w:tc>
        <w:tc>
          <w:tcPr>
            <w:tcW w:w="2977" w:type="dxa"/>
            <w:gridSpan w:val="4"/>
          </w:tcPr>
          <w:p w14:paraId="77B8AF96" w14:textId="77777777" w:rsidR="004E2DFA" w:rsidRDefault="004E2DFA"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511D2" w14:textId="77777777" w:rsidR="004E2DFA" w:rsidRDefault="004E2DFA" w:rsidP="00A71465">
            <w:pPr>
              <w:pStyle w:val="CRCoverPage"/>
              <w:spacing w:after="0"/>
              <w:ind w:left="99"/>
              <w:rPr>
                <w:noProof/>
              </w:rPr>
            </w:pPr>
            <w:r>
              <w:rPr>
                <w:noProof/>
              </w:rPr>
              <w:t xml:space="preserve">TS/TR ... CR ... </w:t>
            </w:r>
          </w:p>
        </w:tc>
      </w:tr>
      <w:tr w:rsidR="004E2DFA" w14:paraId="4D007904" w14:textId="77777777" w:rsidTr="00A71465">
        <w:tc>
          <w:tcPr>
            <w:tcW w:w="2694" w:type="dxa"/>
            <w:gridSpan w:val="2"/>
            <w:tcBorders>
              <w:left w:val="single" w:sz="4" w:space="0" w:color="auto"/>
            </w:tcBorders>
          </w:tcPr>
          <w:p w14:paraId="688D375C" w14:textId="77777777" w:rsidR="004E2DFA" w:rsidRDefault="004E2DFA" w:rsidP="00A71465">
            <w:pPr>
              <w:pStyle w:val="CRCoverPage"/>
              <w:spacing w:after="0"/>
              <w:rPr>
                <w:b/>
                <w:i/>
                <w:noProof/>
              </w:rPr>
            </w:pPr>
          </w:p>
        </w:tc>
        <w:tc>
          <w:tcPr>
            <w:tcW w:w="6946" w:type="dxa"/>
            <w:gridSpan w:val="9"/>
            <w:tcBorders>
              <w:right w:val="single" w:sz="4" w:space="0" w:color="auto"/>
            </w:tcBorders>
          </w:tcPr>
          <w:p w14:paraId="0C91B604" w14:textId="77777777" w:rsidR="004E2DFA" w:rsidRDefault="004E2DFA" w:rsidP="00A71465">
            <w:pPr>
              <w:pStyle w:val="CRCoverPage"/>
              <w:spacing w:after="0"/>
              <w:rPr>
                <w:noProof/>
              </w:rPr>
            </w:pPr>
          </w:p>
        </w:tc>
      </w:tr>
      <w:tr w:rsidR="004E2DFA" w14:paraId="60EE285E" w14:textId="77777777" w:rsidTr="00A71465">
        <w:tc>
          <w:tcPr>
            <w:tcW w:w="2694" w:type="dxa"/>
            <w:gridSpan w:val="2"/>
            <w:tcBorders>
              <w:left w:val="single" w:sz="4" w:space="0" w:color="auto"/>
              <w:bottom w:val="single" w:sz="4" w:space="0" w:color="auto"/>
            </w:tcBorders>
          </w:tcPr>
          <w:p w14:paraId="262F65D2" w14:textId="77777777" w:rsidR="004E2DFA" w:rsidRDefault="004E2DFA"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1FB31" w14:textId="513BE5B9" w:rsidR="004E2DFA" w:rsidRDefault="004E2DFA" w:rsidP="00A71465">
            <w:pPr>
              <w:pStyle w:val="CRCoverPage"/>
              <w:spacing w:after="0"/>
              <w:ind w:left="100"/>
              <w:rPr>
                <w:noProof/>
                <w:lang w:eastAsia="zh-CN"/>
              </w:rPr>
            </w:pPr>
          </w:p>
        </w:tc>
      </w:tr>
      <w:tr w:rsidR="004E2DFA" w:rsidRPr="008863B9" w14:paraId="20A1F687" w14:textId="77777777" w:rsidTr="00A71465">
        <w:tc>
          <w:tcPr>
            <w:tcW w:w="2694" w:type="dxa"/>
            <w:gridSpan w:val="2"/>
            <w:tcBorders>
              <w:top w:val="single" w:sz="4" w:space="0" w:color="auto"/>
              <w:bottom w:val="single" w:sz="4" w:space="0" w:color="auto"/>
            </w:tcBorders>
          </w:tcPr>
          <w:p w14:paraId="2B8F8660" w14:textId="77777777" w:rsidR="004E2DFA" w:rsidRPr="008863B9" w:rsidRDefault="004E2DFA"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2DDC1" w14:textId="77777777" w:rsidR="004E2DFA" w:rsidRPr="008863B9" w:rsidRDefault="004E2DFA" w:rsidP="00A71465">
            <w:pPr>
              <w:pStyle w:val="CRCoverPage"/>
              <w:spacing w:after="0"/>
              <w:ind w:left="100"/>
              <w:rPr>
                <w:noProof/>
                <w:sz w:val="8"/>
                <w:szCs w:val="8"/>
              </w:rPr>
            </w:pPr>
          </w:p>
        </w:tc>
      </w:tr>
      <w:tr w:rsidR="004E2DFA" w14:paraId="24F40444" w14:textId="77777777" w:rsidTr="00A71465">
        <w:tc>
          <w:tcPr>
            <w:tcW w:w="2694" w:type="dxa"/>
            <w:gridSpan w:val="2"/>
            <w:tcBorders>
              <w:top w:val="single" w:sz="4" w:space="0" w:color="auto"/>
              <w:left w:val="single" w:sz="4" w:space="0" w:color="auto"/>
              <w:bottom w:val="single" w:sz="4" w:space="0" w:color="auto"/>
            </w:tcBorders>
          </w:tcPr>
          <w:p w14:paraId="007B627A" w14:textId="77777777" w:rsidR="004E2DFA" w:rsidRDefault="004E2DFA"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9619" w14:textId="77777777" w:rsidR="004E2DFA" w:rsidRDefault="004E2DFA"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9002A17" w14:textId="77777777" w:rsidR="00C94E99" w:rsidRPr="00B916EC" w:rsidRDefault="00C94E99" w:rsidP="00C94E99">
      <w:pPr>
        <w:pStyle w:val="1"/>
        <w:tabs>
          <w:tab w:val="left" w:pos="1134"/>
        </w:tabs>
        <w:rPr>
          <w:rFonts w:cs="Arial"/>
          <w:szCs w:val="32"/>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465BB1B6" w14:textId="77777777" w:rsidR="00C94E99" w:rsidRPr="00F415B1" w:rsidRDefault="00C94E99" w:rsidP="00C94E99">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f3"/>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f3"/>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46BD7F8A" w14:textId="77777777" w:rsidR="00C94E99" w:rsidRDefault="00C94E99" w:rsidP="00C94E99">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f3"/>
          <w:rFonts w:eastAsia="Batang"/>
        </w:rPr>
        <w:t>coresetPoolIndex</w:t>
      </w:r>
      <w:proofErr w:type="spellEnd"/>
      <w:r w:rsidRPr="00F415B1">
        <w:rPr>
          <w:rStyle w:val="aff3"/>
          <w:rFonts w:eastAsia="Batang"/>
        </w:rPr>
        <w:t xml:space="preserve"> values 0 and 1 for </w:t>
      </w:r>
      <w:r>
        <w:rPr>
          <w:rStyle w:val="aff3"/>
          <w:rFonts w:eastAsia="Batang"/>
        </w:rPr>
        <w:t>the</w:t>
      </w:r>
      <w:r w:rsidRPr="00F415B1">
        <w:rPr>
          <w:rStyle w:val="aff3"/>
          <w:rFonts w:eastAsia="Batang"/>
        </w:rPr>
        <w:t xml:space="preserve"> first and second CORESETs, or is not provided </w:t>
      </w:r>
      <w:proofErr w:type="spellStart"/>
      <w:r w:rsidRPr="00F415B1">
        <w:rPr>
          <w:rStyle w:val="aff3"/>
          <w:rFonts w:eastAsia="Batang"/>
        </w:rPr>
        <w:t>coresetPoolIndex</w:t>
      </w:r>
      <w:proofErr w:type="spellEnd"/>
      <w:r w:rsidRPr="00F415B1">
        <w:rPr>
          <w:rStyle w:val="aff3"/>
          <w:rFonts w:eastAsia="Batang"/>
        </w:rPr>
        <w:t xml:space="preserve"> value for </w:t>
      </w:r>
      <w:r>
        <w:rPr>
          <w:rStyle w:val="aff3"/>
          <w:rFonts w:eastAsia="Batang"/>
        </w:rPr>
        <w:t xml:space="preserve">the </w:t>
      </w:r>
      <w:r w:rsidRPr="00F415B1">
        <w:rPr>
          <w:rStyle w:val="aff3"/>
          <w:rFonts w:eastAsia="Batang"/>
        </w:rPr>
        <w:t xml:space="preserve">first CORESETs and is provided </w:t>
      </w:r>
      <w:proofErr w:type="spellStart"/>
      <w:r w:rsidRPr="00F415B1">
        <w:rPr>
          <w:rStyle w:val="aff3"/>
          <w:rFonts w:eastAsia="Batang"/>
        </w:rPr>
        <w:t>coresetPoolIndex</w:t>
      </w:r>
      <w:proofErr w:type="spellEnd"/>
      <w:r w:rsidRPr="00F415B1">
        <w:rPr>
          <w:rStyle w:val="aff3"/>
          <w:rFonts w:eastAsia="Batang"/>
        </w:rPr>
        <w:t xml:space="preserve"> value of 1 for </w:t>
      </w:r>
      <w:r>
        <w:rPr>
          <w:rStyle w:val="aff3"/>
          <w:rFonts w:eastAsia="Batang"/>
        </w:rPr>
        <w:t xml:space="preserve">the </w:t>
      </w:r>
      <w:r w:rsidRPr="00F415B1">
        <w:rPr>
          <w:rStyle w:val="aff3"/>
          <w:rFonts w:eastAsia="Batang"/>
        </w:rPr>
        <w:t>second CORESETs</w:t>
      </w:r>
      <w:r>
        <w:rPr>
          <w:rStyle w:val="aff3"/>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6ED2A49A" w14:textId="77777777" w:rsidR="00C94E99" w:rsidRPr="00037243" w:rsidRDefault="00C94E99" w:rsidP="00C94E99">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22018F20" w14:textId="77777777" w:rsidR="00C94E99" w:rsidRPr="00037243" w:rsidRDefault="00C94E99" w:rsidP="00C94E99">
      <w:pPr>
        <w:rPr>
          <w:lang w:eastAsia="ko-KR"/>
        </w:rPr>
      </w:pPr>
      <w:r w:rsidRPr="00037243">
        <w:rPr>
          <w:lang w:eastAsia="ko-KR"/>
        </w:rPr>
        <w:t>If a UE</w:t>
      </w:r>
    </w:p>
    <w:p w14:paraId="30DC76BF" w14:textId="77777777" w:rsidR="00C94E99" w:rsidRPr="00037243" w:rsidRDefault="00C94E99" w:rsidP="00C94E99">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14C4591A" w14:textId="77777777" w:rsidR="00C94E99" w:rsidRPr="00037243" w:rsidRDefault="00C94E99" w:rsidP="00C94E99">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4B9AFA82" w14:textId="77777777" w:rsidR="00C94E99" w:rsidRPr="00037243" w:rsidRDefault="00C94E99" w:rsidP="00C94E99">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138932AF" w14:textId="77777777" w:rsidR="00C94E99" w:rsidRPr="00037243" w:rsidRDefault="00C94E99" w:rsidP="00C94E9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16A14CE" w14:textId="77777777" w:rsidR="00C94E99" w:rsidRPr="00B916EC" w:rsidRDefault="00C94E99" w:rsidP="00C94E99">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2DACE347" w14:textId="77777777" w:rsidR="00C94E99" w:rsidRPr="00B916EC" w:rsidRDefault="00C94E99" w:rsidP="00C94E99">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5C97D65C" w14:textId="77777777" w:rsidR="00C94E99" w:rsidRPr="00B916EC" w:rsidRDefault="00C94E99" w:rsidP="00C94E99">
      <w:r>
        <w:rPr>
          <w:rFonts w:eastAsia="等线"/>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480770C5" w14:textId="77777777" w:rsidR="00C94E99" w:rsidRPr="00B916EC" w:rsidRDefault="00C94E99" w:rsidP="00C94E99">
      <w:r w:rsidRPr="001074F5">
        <w:rPr>
          <w:rFonts w:eastAsia="等线"/>
        </w:rPr>
        <w:t xml:space="preserve">For the </w:t>
      </w:r>
      <w:proofErr w:type="spellStart"/>
      <w:r w:rsidRPr="001074F5">
        <w:rPr>
          <w:rFonts w:eastAsia="等线"/>
        </w:rPr>
        <w:t>PCell</w:t>
      </w:r>
      <w:proofErr w:type="spellEnd"/>
      <w:r w:rsidRPr="001074F5">
        <w:rPr>
          <w:rFonts w:eastAsia="等线"/>
        </w:rPr>
        <w:t xml:space="preserve"> or the </w:t>
      </w:r>
      <w:proofErr w:type="spellStart"/>
      <w:r w:rsidRPr="001074F5">
        <w:rPr>
          <w:rFonts w:eastAsia="等线"/>
        </w:rPr>
        <w:t>PSCell</w:t>
      </w:r>
      <w:proofErr w:type="spellEnd"/>
      <w:r>
        <w:rPr>
          <w:rFonts w:eastAsia="等线"/>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07E1E3D" w14:textId="77777777" w:rsidR="00C94E99" w:rsidRPr="00C8262F" w:rsidRDefault="00C94E99" w:rsidP="00C94E99">
      <w:pPr>
        <w:rPr>
          <w:rFonts w:eastAsia="等线"/>
          <w:iCs/>
        </w:rPr>
      </w:pPr>
      <w:r w:rsidRPr="009D5134">
        <w:t xml:space="preserve">For the </w:t>
      </w:r>
      <w:proofErr w:type="spellStart"/>
      <w:r w:rsidRPr="009D5134">
        <w:t>SCell</w:t>
      </w:r>
      <w:proofErr w:type="spellEnd"/>
      <w:r w:rsidRPr="009D5134">
        <w:t>, u</w:t>
      </w:r>
      <w:r w:rsidRPr="00C8262F">
        <w:rPr>
          <w:rFonts w:eastAsia="等线"/>
        </w:rPr>
        <w:t xml:space="preserve">pon request from higher layers, the UE </w:t>
      </w:r>
      <w:r>
        <w:rPr>
          <w:rFonts w:eastAsia="等线"/>
        </w:rPr>
        <w:t>indicates</w:t>
      </w:r>
      <w:r w:rsidRPr="00C8262F">
        <w:rPr>
          <w:rFonts w:eastAsia="等线"/>
        </w:rPr>
        <w:t xml:space="preserve"> to higher layers </w:t>
      </w:r>
      <w:r w:rsidRPr="009D5134">
        <w:rPr>
          <w:rFonts w:eastAsia="等线"/>
        </w:rPr>
        <w:t>whether there is at least one periodic CSI-RS configuration index or SS/PBCH block index</w:t>
      </w:r>
      <w:r w:rsidRPr="009D5134">
        <w:rPr>
          <w:rFonts w:eastAsia="等线"/>
          <w:iCs/>
        </w:rPr>
        <w:t xml:space="preserve"> </w:t>
      </w:r>
      <w:r w:rsidRPr="009D5134">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等线"/>
        </w:rPr>
        <w:t xml:space="preserve"> with corresponding L1-RSRP measurements that </w:t>
      </w:r>
      <w:r>
        <w:rPr>
          <w:rFonts w:eastAsia="等线"/>
        </w:rPr>
        <w:t>is</w:t>
      </w:r>
      <w:r w:rsidRPr="009D5134">
        <w:rPr>
          <w:rFonts w:eastAsia="等线"/>
        </w:rPr>
        <w:t xml:space="preserve"> larger than or equal to the </w:t>
      </w:r>
      <w:proofErr w:type="spellStart"/>
      <w:r w:rsidRPr="009D5134">
        <w:rPr>
          <w:rFonts w:eastAsia="等线"/>
        </w:rPr>
        <w:t>Q</w:t>
      </w:r>
      <w:r w:rsidRPr="009D5134">
        <w:rPr>
          <w:rFonts w:eastAsia="等线"/>
          <w:vertAlign w:val="subscript"/>
        </w:rPr>
        <w:t>in,LR</w:t>
      </w:r>
      <w:proofErr w:type="spellEnd"/>
      <w:r w:rsidRPr="009D5134">
        <w:rPr>
          <w:rFonts w:eastAsia="等线"/>
        </w:rPr>
        <w:t xml:space="preserve"> threshold, and</w:t>
      </w:r>
      <w:r w:rsidRPr="00C8262F">
        <w:rPr>
          <w:rFonts w:eastAsia="等线"/>
          <w:iCs/>
        </w:rPr>
        <w:t xml:space="preserve"> </w:t>
      </w:r>
      <w:r>
        <w:rPr>
          <w:rFonts w:eastAsia="等线"/>
          <w:iCs/>
        </w:rPr>
        <w:t xml:space="preserve">provides </w:t>
      </w:r>
      <w:r w:rsidRPr="00C8262F">
        <w:rPr>
          <w:rFonts w:eastAsia="等线"/>
        </w:rPr>
        <w:t xml:space="preserve">the periodic CSI-RS configuration indexes </w:t>
      </w:r>
      <w:r>
        <w:rPr>
          <w:rFonts w:eastAsia="等线"/>
        </w:rPr>
        <w:t>and/</w:t>
      </w:r>
      <w:r w:rsidRPr="00C8262F">
        <w:rPr>
          <w:rFonts w:eastAsia="等线"/>
        </w:rPr>
        <w:t>or SS/PBCH block indexes</w:t>
      </w:r>
      <w:r w:rsidRPr="00C8262F">
        <w:rPr>
          <w:rFonts w:eastAsia="等线"/>
          <w:iCs/>
        </w:rPr>
        <w:t xml:space="preserve"> </w:t>
      </w:r>
      <w:r w:rsidRPr="00C8262F">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等线"/>
          <w:iCs/>
        </w:rPr>
        <w:t xml:space="preserve"> and the corresponding L1-RSRP measurements that are larger than or equal to the </w:t>
      </w:r>
      <w:proofErr w:type="spellStart"/>
      <w:r w:rsidRPr="00C8262F">
        <w:rPr>
          <w:rFonts w:eastAsia="等线"/>
        </w:rPr>
        <w:t>Q</w:t>
      </w:r>
      <w:r w:rsidRPr="00C8262F">
        <w:rPr>
          <w:rFonts w:eastAsia="等线"/>
          <w:vertAlign w:val="subscript"/>
        </w:rPr>
        <w:t>in,LR</w:t>
      </w:r>
      <w:proofErr w:type="spellEnd"/>
      <w:r w:rsidRPr="00C8262F">
        <w:rPr>
          <w:rFonts w:eastAsia="等线"/>
          <w:iCs/>
        </w:rPr>
        <w:t xml:space="preserve"> threshold</w:t>
      </w:r>
      <w:r w:rsidRPr="009D5134">
        <w:rPr>
          <w:rFonts w:eastAsia="等线"/>
          <w:iCs/>
        </w:rPr>
        <w:t>, if any</w:t>
      </w:r>
      <w:r w:rsidRPr="00C8262F">
        <w:rPr>
          <w:rFonts w:eastAsia="等线"/>
          <w:iCs/>
        </w:rPr>
        <w:t xml:space="preserve">. </w:t>
      </w:r>
    </w:p>
    <w:p w14:paraId="615B00D8" w14:textId="77777777" w:rsidR="00C94E99" w:rsidRDefault="00C94E99" w:rsidP="00C94E99">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B3C53E1" w14:textId="77777777" w:rsidR="00C94E99" w:rsidRDefault="00C94E99" w:rsidP="00C94E99">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546AD0C7" w14:textId="77777777" w:rsidR="00C94E99" w:rsidRDefault="00C94E99" w:rsidP="00C94E99">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20D84DD1" w14:textId="77777777" w:rsidR="00C94E99" w:rsidRPr="0084769C" w:rsidRDefault="00C94E99" w:rsidP="00C94E99">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52E1781" w14:textId="77777777" w:rsidR="00C94E99" w:rsidRDefault="00C94E99" w:rsidP="00C94E99">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74487BC3" w14:textId="77777777" w:rsidR="00C94E99" w:rsidRDefault="00C94E99" w:rsidP="00C94E99">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1BC0E81F" w14:textId="63E978CA" w:rsidR="00C94E99" w:rsidRPr="00F415B1" w:rsidRDefault="00C94E99" w:rsidP="00C94E99">
      <w:pPr>
        <w:tabs>
          <w:tab w:val="left" w:pos="2116"/>
        </w:tabs>
      </w:pPr>
      <w:r w:rsidRPr="00F415B1">
        <w:rPr>
          <w:iCs/>
        </w:rPr>
        <w:t xml:space="preserve">If a UE is provided </w:t>
      </w:r>
      <w:del w:id="14" w:author="TAMRAKAR RAKESH" w:date="2022-08-11T11:09:00Z">
        <w:r w:rsidRPr="00984A46" w:rsidDel="00C94E99">
          <w:rPr>
            <w:i/>
          </w:rPr>
          <w:delText>TCI-State_r17</w:delText>
        </w:r>
      </w:del>
      <w:ins w:id="15" w:author="TAMRAKAR RAKESH" w:date="2022-08-11T11:09:00Z">
        <w:r w:rsidRPr="00C94E99">
          <w:rPr>
            <w:rFonts w:cs="Times"/>
            <w:i/>
            <w:iCs/>
            <w:szCs w:val="18"/>
            <w:lang w:eastAsia="zh-CN"/>
          </w:rPr>
          <w:t xml:space="preserve"> </w:t>
        </w:r>
        <w:proofErr w:type="spellStart"/>
        <w:r w:rsidRPr="00C94E99">
          <w:rPr>
            <w:rFonts w:cs="Times"/>
            <w:i/>
            <w:iCs/>
            <w:szCs w:val="18"/>
            <w:lang w:eastAsia="zh-CN"/>
          </w:rPr>
          <w:t>DLorJoint-TCIState</w:t>
        </w:r>
      </w:ins>
      <w:proofErr w:type="spellEnd"/>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52959F8A" w14:textId="77777777" w:rsidR="00C94E99" w:rsidRPr="00F415B1" w:rsidRDefault="00C94E99" w:rsidP="00C94E99">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1164667" w14:textId="77777777" w:rsidR="00C94E99" w:rsidRPr="00846698" w:rsidRDefault="00C94E99" w:rsidP="00C94E99">
      <w:pPr>
        <w:pStyle w:val="B1"/>
        <w:rPr>
          <w:iCs/>
          <w:lang w:val="en-US"/>
        </w:rPr>
      </w:pPr>
      <w:r>
        <w:lastRenderedPageBreak/>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5E97AC04" w14:textId="77777777" w:rsidR="00C94E99" w:rsidRPr="00846698" w:rsidRDefault="00C94E99" w:rsidP="00C94E99">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BAF040B" w14:textId="599D906C" w:rsidR="00C94E99" w:rsidRPr="00846698" w:rsidRDefault="00C94E99" w:rsidP="00C94E99">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16" w:author="TAMRAKAR RAKESH" w:date="2022-08-11T11:11:00Z">
        <w:r w:rsidRPr="00846698" w:rsidDel="00DB6CC6">
          <w:rPr>
            <w:i/>
          </w:rPr>
          <w:delText>p0-Alpha-CLID-PUSCH-Set</w:delText>
        </w:r>
      </w:del>
      <w:ins w:id="17" w:author="TAMRAKAR RAKESH" w:date="2022-08-11T11:11:00Z">
        <w:r w:rsidR="00DB6CC6" w:rsidRPr="00DB6CC6">
          <w:rPr>
            <w:i/>
          </w:rPr>
          <w:t xml:space="preserve"> p0AlphaSetforPUSCH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43B1E19" w14:textId="6776308E" w:rsidR="00C94E99" w:rsidRPr="00846698" w:rsidRDefault="00C94E99" w:rsidP="00C94E99">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18"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19" w:author="TAMRAKAR RAKESH" w:date="2022-08-11T11:12:00Z">
        <w:r w:rsidR="003170A5" w:rsidRPr="003170A5">
          <w:rPr>
            <w:i/>
          </w:rPr>
          <w:t xml:space="preserve"> p0AlphaSetforPUCCH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AFE618C" w14:textId="24458C71" w:rsidR="00C94E99" w:rsidRPr="00846698" w:rsidRDefault="00C94E99" w:rsidP="00C94E99">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20" w:author="TAMRAKAR RAKESH" w:date="2022-08-11T11:13:00Z">
        <w:r w:rsidRPr="00846698" w:rsidDel="001B6792">
          <w:rPr>
            <w:i/>
          </w:rPr>
          <w:delText>p0-Alpha-CLID-</w:delText>
        </w:r>
        <w:r w:rsidRPr="00846698" w:rsidDel="001B6792">
          <w:rPr>
            <w:i/>
            <w:lang w:val="en-US"/>
          </w:rPr>
          <w:delText>SRS</w:delText>
        </w:r>
        <w:r w:rsidRPr="00846698" w:rsidDel="001B6792">
          <w:rPr>
            <w:i/>
          </w:rPr>
          <w:delText>-Set</w:delText>
        </w:r>
      </w:del>
      <w:ins w:id="21" w:author="TAMRAKAR RAKESH" w:date="2022-08-11T11:13:00Z">
        <w:r w:rsidR="001B6792" w:rsidRPr="001B6792">
          <w:rPr>
            <w:i/>
          </w:rPr>
          <w:t xml:space="preserve"> p0AlphaSetforSRS</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BF1281A" w14:textId="77777777" w:rsidR="00C94E99" w:rsidRDefault="00C94E99" w:rsidP="00C94E99">
      <w:pPr>
        <w:tabs>
          <w:tab w:val="left" w:pos="2116"/>
        </w:tabs>
        <w:rPr>
          <w:iCs/>
          <w:lang w:eastAsia="zh-CN"/>
        </w:rPr>
      </w:pPr>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2D9C4B2F" w14:textId="77777777" w:rsidR="00C94E99" w:rsidRDefault="00C94E99" w:rsidP="00C94E99">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62336" behindDoc="0" locked="0" layoutInCell="1" allowOverlap="1" wp14:anchorId="461120A6" wp14:editId="1A1E6A8E">
                <wp:simplePos x="0" y="0"/>
                <wp:positionH relativeFrom="column">
                  <wp:posOffset>-719455</wp:posOffset>
                </wp:positionH>
                <wp:positionV relativeFrom="paragraph">
                  <wp:posOffset>-899160</wp:posOffset>
                </wp:positionV>
                <wp:extent cx="352425" cy="200025"/>
                <wp:effectExtent l="4445" t="0" r="0" b="3810"/>
                <wp:wrapNone/>
                <wp:docPr id="1"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D0EEF" id="Rectangle 8" o:spid="_x0000_s1026" style="position:absolute;margin-left:-56.65pt;margin-top:-70.8pt;width:27.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tBLTw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5FFD0677" w14:textId="77777777" w:rsidR="00C94E99" w:rsidRDefault="00C94E99" w:rsidP="00C94E99">
      <w:pPr>
        <w:pStyle w:val="B1"/>
      </w:pPr>
      <w:r>
        <w:t>-</w:t>
      </w:r>
      <w:r>
        <w:tab/>
      </w:r>
      <w:r w:rsidRPr="00DC07FB">
        <w:t xml:space="preserve">a same spatial filter as for the last PRACH transmission </w:t>
      </w:r>
    </w:p>
    <w:p w14:paraId="08EDEC82" w14:textId="77777777" w:rsidR="00C94E99" w:rsidRPr="009F615E" w:rsidRDefault="00C94E99" w:rsidP="00C94E99">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2A96F292" w14:textId="0ECBD1D3" w:rsidR="00C94E99" w:rsidRPr="00F415B1" w:rsidRDefault="00C94E99" w:rsidP="00C94E99">
      <w:pPr>
        <w:tabs>
          <w:tab w:val="left" w:pos="2116"/>
        </w:tabs>
      </w:pPr>
      <w:r w:rsidRPr="00F415B1">
        <w:rPr>
          <w:iCs/>
        </w:rPr>
        <w:t xml:space="preserve">If a UE is provided </w:t>
      </w:r>
      <w:del w:id="22" w:author="TAMRAKAR RAKESH" w:date="2022-08-11T11:09:00Z">
        <w:r w:rsidRPr="00984A46" w:rsidDel="00C94E99">
          <w:rPr>
            <w:i/>
          </w:rPr>
          <w:delText>TCI-State_r17</w:delText>
        </w:r>
      </w:del>
      <w:ins w:id="23" w:author="TAMRAKAR RAKESH" w:date="2022-08-11T11:09:00Z">
        <w:r w:rsidRPr="00C94E99">
          <w:rPr>
            <w:rFonts w:cs="Times"/>
            <w:i/>
            <w:iCs/>
            <w:szCs w:val="18"/>
            <w:lang w:eastAsia="zh-CN"/>
          </w:rPr>
          <w:t xml:space="preserve"> </w:t>
        </w:r>
        <w:proofErr w:type="spellStart"/>
        <w:r w:rsidRPr="00C94E99">
          <w:rPr>
            <w:rFonts w:cs="Times"/>
            <w:i/>
            <w:iCs/>
            <w:szCs w:val="18"/>
            <w:lang w:eastAsia="zh-CN"/>
          </w:rPr>
          <w:t>DLorJoint-TCIState</w:t>
        </w:r>
      </w:ins>
      <w:proofErr w:type="spellEnd"/>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3360" behindDoc="0" locked="0" layoutInCell="1" allowOverlap="1" wp14:anchorId="1BEA92CB" wp14:editId="110E3AFC">
                <wp:simplePos x="0" y="0"/>
                <wp:positionH relativeFrom="column">
                  <wp:posOffset>-719455</wp:posOffset>
                </wp:positionH>
                <wp:positionV relativeFrom="paragraph">
                  <wp:posOffset>-899160</wp:posOffset>
                </wp:positionV>
                <wp:extent cx="352425" cy="200025"/>
                <wp:effectExtent l="4445" t="0" r="0" b="3810"/>
                <wp:wrapNone/>
                <wp:docPr id="2"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DBFC40" id="Rectangle 916" o:spid="_x0000_s1026" style="position:absolute;margin-left:-56.65pt;margin-top:-70.8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FsewqUwIAAJY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7BE49F7B" w14:textId="77777777" w:rsidR="00C94E99" w:rsidRPr="00F415B1" w:rsidRDefault="00C94E99" w:rsidP="00C94E99">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CC726BA" w14:textId="77777777" w:rsidR="00C94E99" w:rsidRPr="00846698" w:rsidRDefault="00C94E99" w:rsidP="00C94E99">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4F25568E" w14:textId="77777777" w:rsidR="00C94E99" w:rsidRPr="00846698" w:rsidRDefault="00C94E99" w:rsidP="00C94E99">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66766D23" w14:textId="09CFE463" w:rsidR="00C94E99" w:rsidRPr="00846698" w:rsidRDefault="00C94E99" w:rsidP="00C94E99">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24" w:author="TAMRAKAR RAKESH" w:date="2022-08-11T11:11:00Z">
        <w:r w:rsidRPr="00846698" w:rsidDel="00DB6CC6">
          <w:rPr>
            <w:i/>
          </w:rPr>
          <w:delText>p0-Alpha-CLID-PUSCH-Set</w:delText>
        </w:r>
      </w:del>
      <w:ins w:id="25" w:author="TAMRAKAR RAKESH" w:date="2022-08-11T11:11:00Z">
        <w:r w:rsidR="00DB6CC6" w:rsidRPr="00DB6CC6">
          <w:rPr>
            <w:i/>
          </w:rPr>
          <w:t xml:space="preserve"> p0AlphaSetforPUSCH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845B29A" w14:textId="52766F67" w:rsidR="00C94E99" w:rsidRPr="00846698" w:rsidRDefault="00C94E99" w:rsidP="00C94E99">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26"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27" w:author="TAMRAKAR RAKESH" w:date="2022-08-11T11:12:00Z">
        <w:r w:rsidR="003170A5" w:rsidRPr="003170A5">
          <w:rPr>
            <w:i/>
          </w:rPr>
          <w:t xml:space="preserve"> p0AlphaSetforPUCCH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54E1A472" w14:textId="6AC3209C" w:rsidR="00C94E99" w:rsidRPr="00846698" w:rsidRDefault="00C94E99" w:rsidP="00C94E99">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28" w:author="TAMRAKAR RAKESH" w:date="2022-08-11T11:13:00Z">
        <w:r w:rsidRPr="00846698" w:rsidDel="001B6792">
          <w:rPr>
            <w:i/>
          </w:rPr>
          <w:delText>p0-Alpha-CLID-</w:delText>
        </w:r>
        <w:r w:rsidRPr="00846698" w:rsidDel="001B6792">
          <w:rPr>
            <w:i/>
            <w:lang w:val="en-US"/>
          </w:rPr>
          <w:delText>SRS</w:delText>
        </w:r>
        <w:r w:rsidRPr="00846698" w:rsidDel="001B6792">
          <w:rPr>
            <w:i/>
          </w:rPr>
          <w:delText>-Set</w:delText>
        </w:r>
      </w:del>
      <w:ins w:id="29" w:author="TAMRAKAR RAKESH" w:date="2022-08-11T11:13:00Z">
        <w:r w:rsidR="001B6792" w:rsidRPr="001B6792">
          <w:rPr>
            <w:i/>
          </w:rPr>
          <w:t xml:space="preserve"> p0AlphaSetforSRS</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F6E95D5" w14:textId="77777777" w:rsidR="00C94E99" w:rsidRDefault="00C94E99" w:rsidP="00C94E99">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w:t>
      </w:r>
      <w:r w:rsidRPr="00F415B1">
        <w:rPr>
          <w:iCs/>
          <w:noProof/>
          <w:lang w:eastAsia="zh-CN"/>
        </w:rPr>
        <w:lastRenderedPageBreak/>
        <w:t xml:space="preserve">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schedulingRequestIDForMTRPBFR</w:t>
      </w:r>
      <w:proofErr w:type="spellEnd"/>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00770637" w14:textId="77777777" w:rsidR="00C94E99" w:rsidRPr="00BF5B42" w:rsidRDefault="00C94E99" w:rsidP="00C94E99">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等线"/>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noProof/>
        </w:rPr>
        <w:t xml:space="preserve"> </w:t>
      </w:r>
      <w:r w:rsidRPr="009D5134">
        <w:rPr>
          <w:rFonts w:eastAsia="等线"/>
          <w:iCs/>
          <w:noProof/>
        </w:rPr>
        <w:t>for corresponding SCell(s)</w:t>
      </w:r>
      <w:r>
        <w:rPr>
          <w:rFonts w:eastAsia="等线"/>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71362CF1" w14:textId="77777777" w:rsidR="00C94E99" w:rsidRDefault="00C94E99" w:rsidP="00C94E99">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66705E6" w14:textId="77777777" w:rsidR="00C94E99" w:rsidRDefault="00C94E99" w:rsidP="00C94E99">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95A2098" w14:textId="77777777" w:rsidR="00C94E99" w:rsidRDefault="00C94E99" w:rsidP="00C94E99">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1A15178" w14:textId="77777777" w:rsidR="00C94E99" w:rsidRDefault="00C94E99" w:rsidP="00C94E99">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74BF31F2" w14:textId="77777777" w:rsidR="00C94E99" w:rsidRPr="00FD2021" w:rsidRDefault="00C94E99" w:rsidP="00C94E99">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65EC0A72" w14:textId="77777777" w:rsidR="00C94E99" w:rsidRPr="00BF5B42" w:rsidRDefault="00C94E99" w:rsidP="00C94E99">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2B59A93B" w14:textId="163854D1" w:rsidR="00C94E99" w:rsidRPr="00F415B1" w:rsidRDefault="00C94E99" w:rsidP="00C94E99">
      <w:pPr>
        <w:tabs>
          <w:tab w:val="left" w:pos="2116"/>
        </w:tabs>
      </w:pPr>
      <w:r w:rsidRPr="00F415B1">
        <w:rPr>
          <w:iCs/>
        </w:rPr>
        <w:t xml:space="preserve">If a UE is provided </w:t>
      </w:r>
      <w:del w:id="30" w:author="TAMRAKAR RAKESH" w:date="2022-08-11T11:09:00Z">
        <w:r w:rsidRPr="00984A46" w:rsidDel="00C94E99">
          <w:rPr>
            <w:i/>
          </w:rPr>
          <w:delText>TCI-State_r17</w:delText>
        </w:r>
      </w:del>
      <w:ins w:id="31" w:author="TAMRAKAR RAKESH" w:date="2022-08-11T11:09:00Z">
        <w:r w:rsidRPr="00C94E99">
          <w:rPr>
            <w:rFonts w:cs="Times"/>
            <w:i/>
            <w:iCs/>
            <w:szCs w:val="18"/>
            <w:lang w:eastAsia="zh-CN"/>
          </w:rPr>
          <w:t xml:space="preserve"> </w:t>
        </w:r>
        <w:proofErr w:type="spellStart"/>
        <w:r w:rsidRPr="00C94E99">
          <w:rPr>
            <w:rFonts w:cs="Times"/>
            <w:i/>
            <w:iCs/>
            <w:szCs w:val="18"/>
            <w:lang w:eastAsia="zh-CN"/>
          </w:rPr>
          <w:t>DLorJoint-TCIState</w:t>
        </w:r>
      </w:ins>
      <w:proofErr w:type="spellEnd"/>
      <w:ins w:id="32" w:author="杨宇-5G研发部" w:date="2022-08-11T15:41:00Z">
        <w:r w:rsidR="00217C1B">
          <w:t xml:space="preserve"> </w:t>
        </w:r>
      </w:ins>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29BE12E7" w14:textId="77777777" w:rsidR="00C94E99" w:rsidRPr="00F415B1" w:rsidRDefault="00C94E99" w:rsidP="00C94E99">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BE7F2EB" w14:textId="77777777" w:rsidR="00C94E99" w:rsidRPr="00846698" w:rsidRDefault="00C94E99" w:rsidP="00C94E99">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0C5F1AC2" w14:textId="77777777" w:rsidR="00C94E99" w:rsidRPr="00846698" w:rsidRDefault="00C94E99" w:rsidP="00C94E99">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79241D8" w14:textId="728B3F28" w:rsidR="00C94E99" w:rsidRPr="00846698" w:rsidRDefault="00C94E99" w:rsidP="00C94E99">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33" w:author="TAMRAKAR RAKESH" w:date="2022-08-11T11:11:00Z">
        <w:r w:rsidRPr="00846698" w:rsidDel="00DB6CC6">
          <w:rPr>
            <w:i/>
          </w:rPr>
          <w:delText>p0-Alpha-CLID-PUSCH-Set</w:delText>
        </w:r>
      </w:del>
      <w:ins w:id="34" w:author="TAMRAKAR RAKESH" w:date="2022-08-11T11:11:00Z">
        <w:r w:rsidR="00DB6CC6" w:rsidRPr="00DB6CC6">
          <w:rPr>
            <w:i/>
          </w:rPr>
          <w:t xml:space="preserve"> p0AlphaSetforPUSCH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00F4CC3F" w14:textId="5CC31DAE" w:rsidR="00C94E99" w:rsidRPr="00846698" w:rsidRDefault="00C94E99" w:rsidP="00C94E99">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35"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36" w:author="TAMRAKAR RAKESH" w:date="2022-08-11T11:12:00Z">
        <w:r w:rsidR="003170A5" w:rsidRPr="003170A5">
          <w:rPr>
            <w:i/>
          </w:rPr>
          <w:t xml:space="preserve"> p0AlphaSetforPUCCH</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4A4C3905" w14:textId="51FE140F" w:rsidR="00C94E99" w:rsidRPr="00846698" w:rsidRDefault="00C94E99" w:rsidP="00C94E99">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37" w:author="TAMRAKAR RAKESH" w:date="2022-08-11T11:14:00Z">
        <w:r w:rsidRPr="00846698" w:rsidDel="001B6792">
          <w:rPr>
            <w:i/>
          </w:rPr>
          <w:delText>p0-Alpha-CLID-</w:delText>
        </w:r>
        <w:r w:rsidRPr="00846698" w:rsidDel="001B6792">
          <w:rPr>
            <w:i/>
            <w:lang w:val="en-US"/>
          </w:rPr>
          <w:delText>SRS</w:delText>
        </w:r>
        <w:r w:rsidRPr="00846698" w:rsidDel="001B6792">
          <w:rPr>
            <w:i/>
          </w:rPr>
          <w:delText>-Set</w:delText>
        </w:r>
      </w:del>
      <w:ins w:id="38" w:author="TAMRAKAR RAKESH" w:date="2022-08-11T11:14:00Z">
        <w:r w:rsidR="001B6792" w:rsidRPr="001B6792">
          <w:rPr>
            <w:i/>
          </w:rPr>
          <w:t xml:space="preserve"> p0AlphaSetforSRS</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69344E21" w14:textId="77777777" w:rsidR="00C94E99" w:rsidRPr="00F415B1" w:rsidRDefault="00C94E99" w:rsidP="00C94E99">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等线"/>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16A64113" w14:textId="77777777" w:rsidR="00C94E99" w:rsidRPr="00F415B1" w:rsidRDefault="00C94E99" w:rsidP="00C94E99">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w:t>
      </w:r>
      <w:r w:rsidRPr="00F415B1">
        <w:rPr>
          <w:iCs/>
          <w:lang w:eastAsia="ja-JP"/>
        </w:rPr>
        <w:lastRenderedPageBreak/>
        <w:t xml:space="preserve">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031B3DC3" w14:textId="77777777" w:rsidR="00C94E99" w:rsidRPr="00F415B1" w:rsidRDefault="00C94E99" w:rsidP="00C94E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471D1CBC" w14:textId="77777777" w:rsidR="00C94E99" w:rsidRPr="00F415B1" w:rsidRDefault="00C94E99" w:rsidP="00C94E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42E4294C" w14:textId="77777777" w:rsidR="00C94E99" w:rsidRPr="00E50667" w:rsidRDefault="00C94E99" w:rsidP="00C94E99">
      <w:r w:rsidRPr="00F415B1">
        <w:t>where the SCS configuration for the 28 symbols is the smallest of the SCS configurations of the active DL BWP for the PDCCH reception and of the active DL BWP(s) of the serving cells.</w:t>
      </w:r>
    </w:p>
    <w:p w14:paraId="5BBFEAEA" w14:textId="6CA3F5B0" w:rsidR="00781C1E" w:rsidRPr="00781C1E" w:rsidRDefault="00781C1E" w:rsidP="00781C1E">
      <w:pPr>
        <w:tabs>
          <w:tab w:val="left" w:pos="2116"/>
        </w:tabs>
        <w:rPr>
          <w:iCs/>
        </w:rPr>
      </w:pPr>
    </w:p>
    <w:p w14:paraId="173A6EE4" w14:textId="77777777" w:rsidR="00E76C4B" w:rsidRPr="00B916EC" w:rsidRDefault="00E76C4B" w:rsidP="00E76C4B">
      <w:pPr>
        <w:pStyle w:val="1"/>
        <w:tabs>
          <w:tab w:val="left" w:pos="1134"/>
        </w:tabs>
      </w:pPr>
      <w:r w:rsidRPr="00B916EC">
        <w:t>7</w:t>
      </w:r>
      <w:r w:rsidRPr="00B916EC">
        <w:tab/>
        <w:t xml:space="preserve">Uplink </w:t>
      </w:r>
      <w:r>
        <w:t>P</w:t>
      </w:r>
      <w:r w:rsidRPr="00B916EC">
        <w:t>ower control</w:t>
      </w:r>
    </w:p>
    <w:p w14:paraId="37BCD341" w14:textId="77777777" w:rsidR="00E76C4B" w:rsidRDefault="00E76C4B" w:rsidP="00E76C4B">
      <w:r w:rsidRPr="00B916EC">
        <w:t xml:space="preserve">Uplink power control determines </w:t>
      </w:r>
      <w:r>
        <w:t>a</w:t>
      </w:r>
      <w:r w:rsidRPr="00B916EC">
        <w:t xml:space="preserve"> power </w:t>
      </w:r>
      <w:r>
        <w:t>for PUSCH, PUCCH, SRS, and PRACH transmissions</w:t>
      </w:r>
      <w:r w:rsidRPr="00B916EC">
        <w:t xml:space="preserve">. </w:t>
      </w:r>
    </w:p>
    <w:p w14:paraId="620147D1" w14:textId="77777777" w:rsidR="00E76C4B" w:rsidRPr="0098252E" w:rsidRDefault="00E76C4B" w:rsidP="00E76C4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662D09A5" w14:textId="77777777" w:rsidR="00E76C4B" w:rsidRPr="00F415B1" w:rsidRDefault="00E76C4B" w:rsidP="00E76C4B">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8D7EE48" w14:textId="77777777" w:rsidR="00E76C4B" w:rsidRPr="00F415B1" w:rsidRDefault="00E76C4B" w:rsidP="00E76C4B">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3EDD3D36" w14:textId="7DB960F5" w:rsidR="00E76C4B" w:rsidRPr="00F415B1" w:rsidRDefault="00E76C4B" w:rsidP="00E76C4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del w:id="39" w:author="TAMRAKAR RAKESH" w:date="2022-08-11T11:16:00Z">
        <w:r w:rsidRPr="00037243" w:rsidDel="001B1292">
          <w:rPr>
            <w:i/>
            <w:iCs/>
            <w:lang w:val="en-US"/>
          </w:rPr>
          <w:delText>useIndicatedTCIState</w:delText>
        </w:r>
      </w:del>
      <w:ins w:id="40" w:author="TAMRAKAR RAKESH" w:date="2022-08-11T11:16:00Z">
        <w:r w:rsidR="001B1292" w:rsidRPr="001B1292">
          <w:rPr>
            <w:i/>
            <w:iCs/>
            <w:lang w:val="en-US"/>
          </w:rPr>
          <w:t xml:space="preserve"> </w:t>
        </w:r>
        <w:proofErr w:type="spellStart"/>
        <w:r w:rsidR="001B1292" w:rsidRPr="001B1292">
          <w:rPr>
            <w:i/>
            <w:iCs/>
            <w:lang w:val="en-US"/>
          </w:rPr>
          <w:t>followUnifiedTCIstateSRS</w:t>
        </w:r>
      </w:ins>
      <w:proofErr w:type="spellEnd"/>
    </w:p>
    <w:p w14:paraId="48822086" w14:textId="26599481" w:rsidR="00E76C4B" w:rsidRPr="00F415B1" w:rsidRDefault="00E76C4B" w:rsidP="00E76C4B">
      <w:pPr>
        <w:pStyle w:val="B1"/>
        <w:rPr>
          <w:lang w:val="en-US" w:eastAsia="ko-KR"/>
        </w:rPr>
      </w:pPr>
      <w:r w:rsidRPr="00F415B1">
        <w:t>-</w:t>
      </w:r>
      <w:r w:rsidRPr="00F415B1">
        <w:tab/>
      </w:r>
      <w:r w:rsidRPr="00F415B1">
        <w:rPr>
          <w:lang w:val="en-US"/>
        </w:rPr>
        <w:t xml:space="preserve">in clause 7.1.1, if </w:t>
      </w:r>
      <w:del w:id="41" w:author="TAMRAKAR RAKESH" w:date="2022-08-11T11:16:00Z">
        <w:r w:rsidRPr="00F415B1" w:rsidDel="0049414F">
          <w:rPr>
            <w:i/>
            <w:iCs/>
            <w:lang w:val="en-US"/>
          </w:rPr>
          <w:delText>p0-Alpha-CLID-PUSCH-Set</w:delText>
        </w:r>
      </w:del>
      <w:ins w:id="42" w:author="TAMRAKAR RAKESH" w:date="2022-08-11T11:16:00Z">
        <w:r w:rsidR="0049414F" w:rsidRPr="0049414F">
          <w:rPr>
            <w:i/>
          </w:rPr>
          <w:t xml:space="preserve"> p0AlphaSetforPUSCH</w:t>
        </w:r>
      </w:ins>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del w:id="43" w:author="TAMRAKAR RAKESH" w:date="2022-08-11T11:17:00Z">
        <w:r w:rsidRPr="00F415B1" w:rsidDel="00EB56FA">
          <w:rPr>
            <w:i/>
            <w:iCs/>
            <w:lang w:val="en-US"/>
          </w:rPr>
          <w:delText>p0-Alpha-CLID-PUSCH-Set</w:delText>
        </w:r>
      </w:del>
      <w:ins w:id="44" w:author="TAMRAKAR RAKESH" w:date="2022-08-11T11:17:00Z">
        <w:r w:rsidR="00EB56FA" w:rsidRPr="00EB56FA">
          <w:rPr>
            <w:i/>
          </w:rPr>
          <w:t xml:space="preserve"> </w:t>
        </w:r>
        <w:r w:rsidR="00EB56FA" w:rsidRPr="0049414F">
          <w:rPr>
            <w:i/>
          </w:rPr>
          <w:t>p0AlphaSetforPUSCH</w:t>
        </w:r>
      </w:ins>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326A1B3" w14:textId="280A6CD5" w:rsidR="00E76C4B" w:rsidRPr="00F415B1" w:rsidRDefault="00E76C4B" w:rsidP="00E76C4B">
      <w:pPr>
        <w:pStyle w:val="B1"/>
        <w:rPr>
          <w:lang w:val="en-US"/>
        </w:rPr>
      </w:pPr>
      <w:r w:rsidRPr="00F415B1">
        <w:t>-</w:t>
      </w:r>
      <w:r w:rsidRPr="00F415B1">
        <w:tab/>
      </w:r>
      <w:r w:rsidRPr="00F415B1">
        <w:rPr>
          <w:lang w:val="en-US"/>
        </w:rPr>
        <w:t xml:space="preserve">in clause 7.2.1, if </w:t>
      </w:r>
      <w:del w:id="45" w:author="TAMRAKAR RAKESH" w:date="2022-08-11T11:17:00Z">
        <w:r w:rsidRPr="00F415B1" w:rsidDel="006A71B6">
          <w:rPr>
            <w:i/>
            <w:iCs/>
            <w:lang w:val="en-US"/>
          </w:rPr>
          <w:delText>p0-Alpha-CLID-PUCCHSet</w:delText>
        </w:r>
      </w:del>
      <w:ins w:id="46" w:author="TAMRAKAR RAKESH" w:date="2022-08-11T11:17:00Z">
        <w:r w:rsidR="006A71B6" w:rsidRPr="006A71B6">
          <w:rPr>
            <w:i/>
          </w:rPr>
          <w:t xml:space="preserve"> </w:t>
        </w:r>
        <w:r w:rsidR="006A71B6" w:rsidRPr="0049414F">
          <w:rPr>
            <w:i/>
          </w:rPr>
          <w:t>p0AlphaSetforPU</w:t>
        </w:r>
        <w:r w:rsidR="006A71B6">
          <w:rPr>
            <w:i/>
          </w:rPr>
          <w:t>C</w:t>
        </w:r>
        <w:r w:rsidR="006A71B6" w:rsidRPr="0049414F">
          <w:rPr>
            <w:i/>
          </w:rPr>
          <w:t>CH</w:t>
        </w:r>
      </w:ins>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del w:id="47" w:author="TAMRAKAR RAKESH" w:date="2022-08-11T11:18:00Z">
        <w:r w:rsidRPr="00F415B1" w:rsidDel="00A906E8">
          <w:rPr>
            <w:i/>
            <w:iCs/>
            <w:lang w:val="en-US"/>
          </w:rPr>
          <w:delText>p0-Alpha-CLID-PUCCH-Set</w:delText>
        </w:r>
      </w:del>
      <w:ins w:id="48" w:author="TAMRAKAR RAKESH" w:date="2022-08-11T11:18:00Z">
        <w:r w:rsidR="00A906E8" w:rsidRPr="00A906E8">
          <w:rPr>
            <w:i/>
          </w:rPr>
          <w:t xml:space="preserve"> </w:t>
        </w:r>
        <w:r w:rsidR="00A906E8" w:rsidRPr="0049414F">
          <w:rPr>
            <w:i/>
          </w:rPr>
          <w:t>p0AlphaSetforPU</w:t>
        </w:r>
        <w:r w:rsidR="00A906E8">
          <w:rPr>
            <w:i/>
          </w:rPr>
          <w:t>C</w:t>
        </w:r>
        <w:r w:rsidR="00A906E8" w:rsidRPr="0049414F">
          <w:rPr>
            <w:i/>
          </w:rPr>
          <w:t>CH</w:t>
        </w:r>
      </w:ins>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3C1634E2" w14:textId="60C5B410" w:rsidR="00E76C4B" w:rsidRPr="00037243" w:rsidRDefault="00E76C4B" w:rsidP="00E76C4B">
      <w:pPr>
        <w:pStyle w:val="B1"/>
        <w:rPr>
          <w:lang w:val="en-US"/>
        </w:rPr>
      </w:pPr>
      <w:r w:rsidRPr="00F415B1">
        <w:t>-</w:t>
      </w:r>
      <w:r w:rsidRPr="00F415B1">
        <w:tab/>
      </w:r>
      <w:r w:rsidRPr="00F415B1">
        <w:rPr>
          <w:lang w:val="en-US"/>
        </w:rPr>
        <w:t xml:space="preserve">in clause 7.3.1, if </w:t>
      </w:r>
      <w:del w:id="49" w:author="TAMRAKAR RAKESH" w:date="2022-08-11T11:19:00Z">
        <w:r w:rsidRPr="00F415B1" w:rsidDel="00A80973">
          <w:rPr>
            <w:i/>
            <w:iCs/>
            <w:lang w:val="en-US"/>
          </w:rPr>
          <w:delText>p0-Alpha-CLID-SRS-Set</w:delText>
        </w:r>
      </w:del>
      <w:ins w:id="50" w:author="TAMRAKAR RAKESH" w:date="2022-08-11T11:19:00Z">
        <w:r w:rsidR="00A80973" w:rsidRPr="00A80973">
          <w:rPr>
            <w:i/>
          </w:rPr>
          <w:t xml:space="preserve"> </w:t>
        </w:r>
        <w:r w:rsidR="00A80973" w:rsidRPr="009C3EBD">
          <w:rPr>
            <w:i/>
          </w:rPr>
          <w:t>p0AlphaSetforSRS</w:t>
        </w:r>
      </w:ins>
      <w:r w:rsidRPr="00F415B1">
        <w:rPr>
          <w:lang w:val="en-US"/>
        </w:rPr>
        <w:t xml:space="preserve"> is provided, </w:t>
      </w:r>
    </w:p>
    <w:p w14:paraId="3AF7884F" w14:textId="710616E6" w:rsidR="00E76C4B" w:rsidRPr="00037243" w:rsidRDefault="00E76C4B" w:rsidP="00E76C4B">
      <w:pPr>
        <w:pStyle w:val="B2"/>
      </w:pPr>
      <w:r w:rsidRPr="00037243">
        <w:t>-</w:t>
      </w:r>
      <w:r w:rsidRPr="00037243">
        <w:tab/>
        <w:t xml:space="preserve">if </w:t>
      </w:r>
      <w:del w:id="51" w:author="TAMRAKAR RAKESH" w:date="2022-08-11T11:20:00Z">
        <w:r w:rsidRPr="00037243" w:rsidDel="00ED1EBC">
          <w:rPr>
            <w:i/>
            <w:iCs/>
          </w:rPr>
          <w:delText>useIndicatedTCIState</w:delText>
        </w:r>
      </w:del>
      <w:ins w:id="52" w:author="TAMRAKAR RAKESH" w:date="2022-08-11T11:20:00Z">
        <w:r w:rsidR="00ED1EBC" w:rsidRPr="00ED1EBC">
          <w:rPr>
            <w:i/>
          </w:rPr>
          <w:t xml:space="preserve"> </w:t>
        </w:r>
        <w:proofErr w:type="spellStart"/>
        <w:r w:rsidR="00ED1EBC" w:rsidRPr="00ED1EBC">
          <w:rPr>
            <w:i/>
          </w:rPr>
          <w:t>followUnifiedTCIstateSRS</w:t>
        </w:r>
      </w:ins>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del w:id="53" w:author="TAMRAKAR RAKESH" w:date="2022-08-11T11:19:00Z">
        <w:r w:rsidRPr="00037243" w:rsidDel="00A80973">
          <w:rPr>
            <w:i/>
            <w:iCs/>
          </w:rPr>
          <w:delText>p0-Alpha-CLID-SRS-Set</w:delText>
        </w:r>
      </w:del>
      <w:ins w:id="54" w:author="TAMRAKAR RAKESH" w:date="2022-08-11T11:19:00Z">
        <w:r w:rsidR="00A80973" w:rsidRPr="00A80973">
          <w:rPr>
            <w:i/>
          </w:rPr>
          <w:t xml:space="preserve"> </w:t>
        </w:r>
        <w:r w:rsidR="00A80973" w:rsidRPr="009C3EBD">
          <w:rPr>
            <w:i/>
          </w:rPr>
          <w:t>p0AlphaSetforSRS</w:t>
        </w:r>
      </w:ins>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4535201B" w14:textId="0A41D579" w:rsidR="00E76C4B" w:rsidRPr="00F415B1" w:rsidRDefault="00E76C4B" w:rsidP="00E76C4B">
      <w:pPr>
        <w:pStyle w:val="B2"/>
        <w:rPr>
          <w:lang w:eastAsia="ko-KR"/>
        </w:rPr>
      </w:pPr>
      <w:r w:rsidRPr="00037243">
        <w:t>-</w:t>
      </w:r>
      <w:r w:rsidRPr="00037243">
        <w:tab/>
        <w:t xml:space="preserve">else, if </w:t>
      </w:r>
      <w:del w:id="55" w:author="TAMRAKAR RAKESH" w:date="2022-08-11T11:20:00Z">
        <w:r w:rsidRPr="00037243" w:rsidDel="00ED1EBC">
          <w:rPr>
            <w:i/>
            <w:iCs/>
          </w:rPr>
          <w:delText>useIndicatedTCIState</w:delText>
        </w:r>
      </w:del>
      <w:ins w:id="56" w:author="TAMRAKAR RAKESH" w:date="2022-08-11T11:20:00Z">
        <w:r w:rsidR="00ED1EBC" w:rsidRPr="00ED1EBC">
          <w:rPr>
            <w:i/>
          </w:rPr>
          <w:t xml:space="preserve"> </w:t>
        </w:r>
        <w:proofErr w:type="spellStart"/>
        <w:r w:rsidR="00ED1EBC" w:rsidRPr="00ED1EBC">
          <w:rPr>
            <w:i/>
          </w:rPr>
          <w:t>followUnifiedTCIstateSRS</w:t>
        </w:r>
      </w:ins>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del w:id="57" w:author="TAMRAKAR RAKESH" w:date="2022-08-11T11:20:00Z">
        <w:r w:rsidRPr="00F415B1" w:rsidDel="00A80973">
          <w:rPr>
            <w:i/>
            <w:iCs/>
          </w:rPr>
          <w:delText>p0-Alpha-CLID-SRS-Set</w:delText>
        </w:r>
      </w:del>
      <w:ins w:id="58" w:author="TAMRAKAR RAKESH" w:date="2022-08-11T11:20:00Z">
        <w:r w:rsidR="00A80973" w:rsidRPr="00A80973">
          <w:rPr>
            <w:i/>
          </w:rPr>
          <w:t xml:space="preserve"> </w:t>
        </w:r>
        <w:r w:rsidR="00A80973" w:rsidRPr="009C3EBD">
          <w:rPr>
            <w:i/>
          </w:rPr>
          <w:t>p0AlphaSetforSRS</w:t>
        </w:r>
      </w:ins>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221D8ABF" w14:textId="77777777" w:rsidR="00E76C4B" w:rsidRPr="00F415B1" w:rsidRDefault="00E76C4B" w:rsidP="00E76C4B">
      <w:pPr>
        <w:rPr>
          <w:lang w:eastAsia="ko-KR"/>
        </w:rPr>
      </w:pPr>
      <w:r w:rsidRPr="00F415B1">
        <w:rPr>
          <w:lang w:eastAsia="ko-KR"/>
        </w:rPr>
        <w:lastRenderedPageBreak/>
        <w:t>In the remaining of this clause, if a PDCCH reception by a UE includes two PDCCH candidates from corresponding search space sets, as described in clause 10.1</w:t>
      </w:r>
    </w:p>
    <w:p w14:paraId="62607A2E" w14:textId="77777777" w:rsidR="00E76C4B" w:rsidRPr="00F415B1" w:rsidRDefault="00E76C4B" w:rsidP="00E76C4B">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A3C2AC7" w14:textId="77777777" w:rsidR="00E76C4B" w:rsidRPr="005A07B6" w:rsidRDefault="00E76C4B" w:rsidP="00E76C4B">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915433E" w14:textId="4B5D9D91" w:rsidR="00781C1E" w:rsidRPr="00BE2E39" w:rsidRDefault="00E76C4B" w:rsidP="00781C1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3"/>
      <w:bookmarkEnd w:id="4"/>
      <w:bookmarkEnd w:id="5"/>
      <w:bookmarkEnd w:id="6"/>
      <w:bookmarkEnd w:id="7"/>
      <w:bookmarkEnd w:id="8"/>
      <w:bookmarkEnd w:id="9"/>
      <w:bookmarkEnd w:id="10"/>
      <w:bookmarkEnd w:id="11"/>
      <w:bookmarkEnd w:id="12"/>
      <w:bookmarkEnd w:id="13"/>
    </w:p>
    <w:sectPr w:rsidR="00781C1E" w:rsidRPr="00BE2E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AA6AB" w14:textId="77777777" w:rsidR="00245793" w:rsidRDefault="00245793">
      <w:r>
        <w:separator/>
      </w:r>
    </w:p>
  </w:endnote>
  <w:endnote w:type="continuationSeparator" w:id="0">
    <w:p w14:paraId="194BDAD5" w14:textId="77777777" w:rsidR="00245793" w:rsidRDefault="00245793">
      <w:r>
        <w:continuationSeparator/>
      </w:r>
    </w:p>
  </w:endnote>
  <w:endnote w:type="continuationNotice" w:id="1">
    <w:p w14:paraId="20FA5DD2" w14:textId="77777777" w:rsidR="00245793" w:rsidRDefault="00245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FB7A5" w14:textId="77777777" w:rsidR="00245793" w:rsidRDefault="00245793">
      <w:r>
        <w:separator/>
      </w:r>
    </w:p>
  </w:footnote>
  <w:footnote w:type="continuationSeparator" w:id="0">
    <w:p w14:paraId="16080097" w14:textId="77777777" w:rsidR="00245793" w:rsidRDefault="00245793">
      <w:r>
        <w:continuationSeparator/>
      </w:r>
    </w:p>
  </w:footnote>
  <w:footnote w:type="continuationNotice" w:id="1">
    <w:p w14:paraId="6DF64146" w14:textId="77777777" w:rsidR="00245793" w:rsidRDefault="00245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9C3EBD" w:rsidRDefault="009C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9C3EBD" w:rsidRDefault="009C3E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9C3EBD" w:rsidRDefault="009C3E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9C3EBD" w:rsidRDefault="009C3E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A180A"/>
    <w:multiLevelType w:val="hybridMultilevel"/>
    <w:tmpl w:val="E5A22C0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1F1608"/>
    <w:multiLevelType w:val="hybridMultilevel"/>
    <w:tmpl w:val="E94EE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D7F7A"/>
    <w:multiLevelType w:val="hybridMultilevel"/>
    <w:tmpl w:val="940294E2"/>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17"/>
  </w:num>
  <w:num w:numId="4">
    <w:abstractNumId w:val="14"/>
  </w:num>
  <w:num w:numId="5">
    <w:abstractNumId w:val="3"/>
  </w:num>
  <w:num w:numId="6">
    <w:abstractNumId w:val="23"/>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7"/>
  </w:num>
  <w:num w:numId="19">
    <w:abstractNumId w:val="13"/>
  </w:num>
  <w:num w:numId="20">
    <w:abstractNumId w:val="9"/>
  </w:num>
  <w:num w:numId="21">
    <w:abstractNumId w:val="8"/>
  </w:num>
  <w:num w:numId="22">
    <w:abstractNumId w:val="5"/>
  </w:num>
  <w:num w:numId="23">
    <w:abstractNumId w:val="10"/>
  </w:num>
  <w:num w:numId="24">
    <w:abstractNumId w:val="26"/>
  </w:num>
  <w:num w:numId="25">
    <w:abstractNumId w:val="12"/>
  </w:num>
  <w:num w:numId="26">
    <w:abstractNumId w:val="4"/>
  </w:num>
  <w:num w:numId="27">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rson w15:author="杨宇-5G研发部">
    <w15:presenceInfo w15:providerId="AD" w15:userId="S-1-5-21-2660122827-3251746268-3620619969-16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1710"/>
    <w:rsid w:val="00032DAB"/>
    <w:rsid w:val="000422BD"/>
    <w:rsid w:val="00042B01"/>
    <w:rsid w:val="000460E4"/>
    <w:rsid w:val="00063E20"/>
    <w:rsid w:val="00070BCD"/>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1B80"/>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1292"/>
    <w:rsid w:val="001B2A0F"/>
    <w:rsid w:val="001B52F0"/>
    <w:rsid w:val="001B612A"/>
    <w:rsid w:val="001B6792"/>
    <w:rsid w:val="001B7A65"/>
    <w:rsid w:val="001B7EEA"/>
    <w:rsid w:val="001D28C3"/>
    <w:rsid w:val="001D4141"/>
    <w:rsid w:val="001E0539"/>
    <w:rsid w:val="001E29D7"/>
    <w:rsid w:val="001E41F3"/>
    <w:rsid w:val="001F360B"/>
    <w:rsid w:val="00217C1B"/>
    <w:rsid w:val="002351B7"/>
    <w:rsid w:val="00235E8C"/>
    <w:rsid w:val="0024373D"/>
    <w:rsid w:val="00245793"/>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170A5"/>
    <w:rsid w:val="00325E65"/>
    <w:rsid w:val="00333ACC"/>
    <w:rsid w:val="0034182D"/>
    <w:rsid w:val="00343818"/>
    <w:rsid w:val="003563E0"/>
    <w:rsid w:val="003609EF"/>
    <w:rsid w:val="0036231A"/>
    <w:rsid w:val="00374DD4"/>
    <w:rsid w:val="003770FC"/>
    <w:rsid w:val="00381D50"/>
    <w:rsid w:val="00385AD0"/>
    <w:rsid w:val="00387037"/>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05C61"/>
    <w:rsid w:val="00410371"/>
    <w:rsid w:val="00410F55"/>
    <w:rsid w:val="004135A5"/>
    <w:rsid w:val="004242F1"/>
    <w:rsid w:val="00426F32"/>
    <w:rsid w:val="00432157"/>
    <w:rsid w:val="004365F1"/>
    <w:rsid w:val="00436A0C"/>
    <w:rsid w:val="0043742D"/>
    <w:rsid w:val="00440E2C"/>
    <w:rsid w:val="0044345D"/>
    <w:rsid w:val="00474BB8"/>
    <w:rsid w:val="00476E48"/>
    <w:rsid w:val="00477567"/>
    <w:rsid w:val="00485FA2"/>
    <w:rsid w:val="0049414F"/>
    <w:rsid w:val="00495E30"/>
    <w:rsid w:val="004B27A7"/>
    <w:rsid w:val="004B295E"/>
    <w:rsid w:val="004B2C87"/>
    <w:rsid w:val="004B4730"/>
    <w:rsid w:val="004B75B7"/>
    <w:rsid w:val="004C0BB9"/>
    <w:rsid w:val="004E2DFA"/>
    <w:rsid w:val="004F3053"/>
    <w:rsid w:val="004F3152"/>
    <w:rsid w:val="005005A1"/>
    <w:rsid w:val="00500CCA"/>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71C17"/>
    <w:rsid w:val="0067237C"/>
    <w:rsid w:val="00677D9E"/>
    <w:rsid w:val="00690439"/>
    <w:rsid w:val="006918AD"/>
    <w:rsid w:val="00692FAB"/>
    <w:rsid w:val="006944B6"/>
    <w:rsid w:val="00695808"/>
    <w:rsid w:val="006A71B6"/>
    <w:rsid w:val="006B46FB"/>
    <w:rsid w:val="006C31E2"/>
    <w:rsid w:val="006C422F"/>
    <w:rsid w:val="006C45E4"/>
    <w:rsid w:val="006C754D"/>
    <w:rsid w:val="006D1499"/>
    <w:rsid w:val="006E21FB"/>
    <w:rsid w:val="006F1031"/>
    <w:rsid w:val="006F38A9"/>
    <w:rsid w:val="00715F79"/>
    <w:rsid w:val="00720BA4"/>
    <w:rsid w:val="007303BA"/>
    <w:rsid w:val="0073102E"/>
    <w:rsid w:val="007360D7"/>
    <w:rsid w:val="00742483"/>
    <w:rsid w:val="00742A32"/>
    <w:rsid w:val="0074643D"/>
    <w:rsid w:val="00751586"/>
    <w:rsid w:val="00752CEA"/>
    <w:rsid w:val="00755F61"/>
    <w:rsid w:val="007575AA"/>
    <w:rsid w:val="007622F6"/>
    <w:rsid w:val="00766063"/>
    <w:rsid w:val="007753F0"/>
    <w:rsid w:val="00781AB7"/>
    <w:rsid w:val="00781C1E"/>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3975"/>
    <w:rsid w:val="00824089"/>
    <w:rsid w:val="008279FA"/>
    <w:rsid w:val="00837923"/>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15559"/>
    <w:rsid w:val="009274A7"/>
    <w:rsid w:val="009302DF"/>
    <w:rsid w:val="00930688"/>
    <w:rsid w:val="00930AE7"/>
    <w:rsid w:val="009343E2"/>
    <w:rsid w:val="00934B20"/>
    <w:rsid w:val="00941E30"/>
    <w:rsid w:val="00956702"/>
    <w:rsid w:val="00956C1C"/>
    <w:rsid w:val="00956E75"/>
    <w:rsid w:val="00963551"/>
    <w:rsid w:val="0097338B"/>
    <w:rsid w:val="00973DE3"/>
    <w:rsid w:val="009777D9"/>
    <w:rsid w:val="009840AF"/>
    <w:rsid w:val="00985A23"/>
    <w:rsid w:val="009862E0"/>
    <w:rsid w:val="0099022F"/>
    <w:rsid w:val="00991B88"/>
    <w:rsid w:val="00992482"/>
    <w:rsid w:val="00994067"/>
    <w:rsid w:val="0099684C"/>
    <w:rsid w:val="009A0634"/>
    <w:rsid w:val="009A16FC"/>
    <w:rsid w:val="009A5753"/>
    <w:rsid w:val="009A579D"/>
    <w:rsid w:val="009C0943"/>
    <w:rsid w:val="009C3EBD"/>
    <w:rsid w:val="009C765C"/>
    <w:rsid w:val="009D0932"/>
    <w:rsid w:val="009D2120"/>
    <w:rsid w:val="009D2C05"/>
    <w:rsid w:val="009E3297"/>
    <w:rsid w:val="009F70CA"/>
    <w:rsid w:val="009F734F"/>
    <w:rsid w:val="00A00C14"/>
    <w:rsid w:val="00A05222"/>
    <w:rsid w:val="00A14EBB"/>
    <w:rsid w:val="00A14EDB"/>
    <w:rsid w:val="00A165EF"/>
    <w:rsid w:val="00A16B1A"/>
    <w:rsid w:val="00A246B6"/>
    <w:rsid w:val="00A301DF"/>
    <w:rsid w:val="00A31DF6"/>
    <w:rsid w:val="00A31FE9"/>
    <w:rsid w:val="00A331E4"/>
    <w:rsid w:val="00A377E8"/>
    <w:rsid w:val="00A4210A"/>
    <w:rsid w:val="00A44D19"/>
    <w:rsid w:val="00A47E70"/>
    <w:rsid w:val="00A50CF0"/>
    <w:rsid w:val="00A57F8C"/>
    <w:rsid w:val="00A62AAE"/>
    <w:rsid w:val="00A7313E"/>
    <w:rsid w:val="00A75B2D"/>
    <w:rsid w:val="00A7671C"/>
    <w:rsid w:val="00A80973"/>
    <w:rsid w:val="00A8313B"/>
    <w:rsid w:val="00A85080"/>
    <w:rsid w:val="00A906E8"/>
    <w:rsid w:val="00AA07F2"/>
    <w:rsid w:val="00AA2CBC"/>
    <w:rsid w:val="00AA47AB"/>
    <w:rsid w:val="00AA75F9"/>
    <w:rsid w:val="00AB4908"/>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4A02"/>
    <w:rsid w:val="00B06D6D"/>
    <w:rsid w:val="00B10215"/>
    <w:rsid w:val="00B15060"/>
    <w:rsid w:val="00B17090"/>
    <w:rsid w:val="00B22933"/>
    <w:rsid w:val="00B24AC6"/>
    <w:rsid w:val="00B258BB"/>
    <w:rsid w:val="00B502D5"/>
    <w:rsid w:val="00B5411E"/>
    <w:rsid w:val="00B66C1A"/>
    <w:rsid w:val="00B67B97"/>
    <w:rsid w:val="00B67BEE"/>
    <w:rsid w:val="00B71D7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E2E39"/>
    <w:rsid w:val="00BF597C"/>
    <w:rsid w:val="00C00D95"/>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E99"/>
    <w:rsid w:val="00C95985"/>
    <w:rsid w:val="00CA2F09"/>
    <w:rsid w:val="00CA6217"/>
    <w:rsid w:val="00CA7C85"/>
    <w:rsid w:val="00CB0270"/>
    <w:rsid w:val="00CB260A"/>
    <w:rsid w:val="00CC4DB0"/>
    <w:rsid w:val="00CC5026"/>
    <w:rsid w:val="00CC68D0"/>
    <w:rsid w:val="00CD6532"/>
    <w:rsid w:val="00CD7384"/>
    <w:rsid w:val="00CE0B96"/>
    <w:rsid w:val="00CF1A09"/>
    <w:rsid w:val="00CF2AA5"/>
    <w:rsid w:val="00D03F9A"/>
    <w:rsid w:val="00D05945"/>
    <w:rsid w:val="00D06D51"/>
    <w:rsid w:val="00D1377C"/>
    <w:rsid w:val="00D24991"/>
    <w:rsid w:val="00D45AE0"/>
    <w:rsid w:val="00D50255"/>
    <w:rsid w:val="00D5717E"/>
    <w:rsid w:val="00D60C35"/>
    <w:rsid w:val="00D63952"/>
    <w:rsid w:val="00D66520"/>
    <w:rsid w:val="00D94FF6"/>
    <w:rsid w:val="00DA5366"/>
    <w:rsid w:val="00DA5515"/>
    <w:rsid w:val="00DA5C6D"/>
    <w:rsid w:val="00DB3904"/>
    <w:rsid w:val="00DB4D38"/>
    <w:rsid w:val="00DB6CC6"/>
    <w:rsid w:val="00DB6FA1"/>
    <w:rsid w:val="00DD161B"/>
    <w:rsid w:val="00DD7CCE"/>
    <w:rsid w:val="00DE34CF"/>
    <w:rsid w:val="00DF574C"/>
    <w:rsid w:val="00DF5819"/>
    <w:rsid w:val="00E00D70"/>
    <w:rsid w:val="00E02A22"/>
    <w:rsid w:val="00E13F3D"/>
    <w:rsid w:val="00E26922"/>
    <w:rsid w:val="00E341CC"/>
    <w:rsid w:val="00E34898"/>
    <w:rsid w:val="00E46285"/>
    <w:rsid w:val="00E53AD5"/>
    <w:rsid w:val="00E666FF"/>
    <w:rsid w:val="00E70049"/>
    <w:rsid w:val="00E73A60"/>
    <w:rsid w:val="00E75223"/>
    <w:rsid w:val="00E76B36"/>
    <w:rsid w:val="00E76C4B"/>
    <w:rsid w:val="00E92B3A"/>
    <w:rsid w:val="00EA134E"/>
    <w:rsid w:val="00EA2F55"/>
    <w:rsid w:val="00EB09B7"/>
    <w:rsid w:val="00EB1BF0"/>
    <w:rsid w:val="00EB34AE"/>
    <w:rsid w:val="00EB56FA"/>
    <w:rsid w:val="00ED0DF4"/>
    <w:rsid w:val="00ED0E6D"/>
    <w:rsid w:val="00ED1EBC"/>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C94E99"/>
    <w:rPr>
      <w:rFonts w:ascii="Times New Roman" w:hAnsi="Times New Roman"/>
      <w:lang w:val="en-GB" w:eastAsia="en-US"/>
    </w:rPr>
  </w:style>
  <w:style w:type="table" w:customStyle="1" w:styleId="TableGrid1">
    <w:name w:val="Table Grid1"/>
    <w:basedOn w:val="a2"/>
    <w:next w:val="aff4"/>
    <w:uiPriority w:val="59"/>
    <w:rsid w:val="00C94E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C94E99"/>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C94E99"/>
    <w:rPr>
      <w:rFonts w:ascii="Times New Roman" w:eastAsia="宋体" w:hAnsi="Times New Roman"/>
      <w:sz w:val="22"/>
      <w:lang w:val="en-US" w:eastAsia="zh-CN"/>
    </w:rPr>
  </w:style>
  <w:style w:type="paragraph" w:customStyle="1" w:styleId="Style1">
    <w:name w:val="Style1"/>
    <w:basedOn w:val="a0"/>
    <w:link w:val="Style1Char"/>
    <w:qFormat/>
    <w:rsid w:val="00C94E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94E99"/>
    <w:rPr>
      <w:rFonts w:ascii="Times New Roman" w:eastAsia="宋体" w:hAnsi="Times New Roman"/>
      <w:lang w:val="en-US" w:eastAsia="zh-CN"/>
    </w:rPr>
  </w:style>
  <w:style w:type="character" w:customStyle="1" w:styleId="fontstyle01">
    <w:name w:val="fontstyle01"/>
    <w:basedOn w:val="a1"/>
    <w:rsid w:val="00C94E99"/>
    <w:rPr>
      <w:rFonts w:ascii="Times New Roman" w:hAnsi="Times New Roman" w:cs="Times New Roman" w:hint="default"/>
      <w:b w:val="0"/>
      <w:bCs w:val="0"/>
      <w:i/>
      <w:iCs/>
      <w:color w:val="000000"/>
      <w:sz w:val="20"/>
      <w:szCs w:val="20"/>
    </w:rPr>
  </w:style>
  <w:style w:type="paragraph" w:customStyle="1" w:styleId="xmsonormal">
    <w:name w:val="x_msonormal"/>
    <w:basedOn w:val="a0"/>
    <w:rsid w:val="00C94E99"/>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C94E99"/>
  </w:style>
  <w:style w:type="numbering" w:customStyle="1" w:styleId="110">
    <w:name w:val="无列表11"/>
    <w:next w:val="a3"/>
    <w:uiPriority w:val="99"/>
    <w:semiHidden/>
    <w:unhideWhenUsed/>
    <w:rsid w:val="00C94E99"/>
  </w:style>
  <w:style w:type="paragraph" w:customStyle="1" w:styleId="LGTdoc">
    <w:name w:val="LGTdoc_본문"/>
    <w:basedOn w:val="a0"/>
    <w:link w:val="LGTdocChar"/>
    <w:qFormat/>
    <w:rsid w:val="00C94E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94E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94E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94E99"/>
    <w:rPr>
      <w:rFonts w:ascii="Times New Roman" w:eastAsia="Malgun Gothic" w:hAnsi="Times New Roman" w:cs="Batang"/>
      <w:lang w:val="en-GB" w:eastAsia="en-US"/>
    </w:rPr>
  </w:style>
  <w:style w:type="paragraph" w:customStyle="1" w:styleId="LGTdoc1">
    <w:name w:val="LGTdoc_제목1"/>
    <w:basedOn w:val="a0"/>
    <w:rsid w:val="00C94E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94E99"/>
    <w:pPr>
      <w:spacing w:after="0"/>
    </w:pPr>
    <w:rPr>
      <w:rFonts w:ascii="Calibri" w:eastAsiaTheme="minorHAnsi" w:hAnsi="Calibri" w:cs="Calibri"/>
      <w:sz w:val="22"/>
      <w:szCs w:val="22"/>
      <w:lang w:val="en-US"/>
    </w:rPr>
  </w:style>
  <w:style w:type="character" w:customStyle="1" w:styleId="B5Char">
    <w:name w:val="B5 Char"/>
    <w:link w:val="B5"/>
    <w:rsid w:val="00C94E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A9E42A84-3E6A-468C-9AB5-4C5CF4DFF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0288F-6837-4B19-AFF3-8F91AD16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4126</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TAMRAKAR RAKESH</cp:lastModifiedBy>
  <cp:revision>6</cp:revision>
  <cp:lastPrinted>1900-12-31T16:00:00Z</cp:lastPrinted>
  <dcterms:created xsi:type="dcterms:W3CDTF">2022-08-12T12:20:00Z</dcterms:created>
  <dcterms:modified xsi:type="dcterms:W3CDTF">2022-08-12T12:54:00Z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